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2588" w14:textId="6B6FF508" w:rsidR="00106E2D" w:rsidRPr="00927C1B" w:rsidRDefault="00106E2D" w:rsidP="00106E2D">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#162</w:t>
      </w:r>
      <w:r w:rsidRPr="00E01E14">
        <w:rPr>
          <w:rFonts w:ascii="Arial" w:eastAsia="Arial Unicode MS" w:hAnsi="Arial" w:cs="Arial"/>
          <w:b/>
          <w:bCs/>
          <w:sz w:val="24"/>
        </w:rPr>
        <w:tab/>
      </w:r>
      <w:r w:rsidR="003238EB" w:rsidRPr="003238EB">
        <w:rPr>
          <w:rFonts w:ascii="Arial" w:eastAsia="宋体" w:hAnsi="Arial"/>
          <w:b/>
          <w:i/>
          <w:noProof/>
          <w:color w:val="auto"/>
          <w:sz w:val="28"/>
          <w:lang w:eastAsia="en-US"/>
        </w:rPr>
        <w:t>S2-2404100</w:t>
      </w:r>
    </w:p>
    <w:p w14:paraId="7BFABCC4" w14:textId="29ACA5F4" w:rsidR="00A24F28" w:rsidRPr="003244C5" w:rsidRDefault="00106E2D" w:rsidP="00106E2D">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p>
    <w:p w14:paraId="5D289E5E" w14:textId="77777777" w:rsidR="00A24F28" w:rsidRPr="00927C1B" w:rsidRDefault="00A24F28" w:rsidP="00A24F28">
      <w:pPr>
        <w:rPr>
          <w:rFonts w:ascii="Arial" w:hAnsi="Arial" w:cs="Arial"/>
        </w:rPr>
      </w:pPr>
    </w:p>
    <w:p w14:paraId="7A505D0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80DD06C" w14:textId="39C9F50A" w:rsidR="007C2972" w:rsidRPr="00BC1D0F"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611DE">
        <w:rPr>
          <w:rFonts w:ascii="Arial" w:hAnsi="Arial" w:cs="Arial"/>
          <w:b/>
        </w:rPr>
        <w:t>KI#</w:t>
      </w:r>
      <w:r w:rsidR="00106E2D">
        <w:rPr>
          <w:rFonts w:ascii="Arial" w:hAnsi="Arial" w:cs="Arial"/>
          <w:b/>
        </w:rPr>
        <w:t>1</w:t>
      </w:r>
      <w:r w:rsidR="00C8336F">
        <w:rPr>
          <w:rFonts w:asciiTheme="minorEastAsia" w:eastAsiaTheme="minorEastAsia" w:hAnsiTheme="minorEastAsia" w:cs="Arial"/>
          <w:b/>
          <w:lang w:eastAsia="zh-CN"/>
        </w:rPr>
        <w:t>:</w:t>
      </w:r>
      <w:r w:rsidR="007611DE" w:rsidRPr="007611DE">
        <w:rPr>
          <w:rFonts w:ascii="Arial" w:hAnsi="Arial" w:cs="Arial"/>
          <w:b/>
        </w:rPr>
        <w:t>Evaluation</w:t>
      </w:r>
    </w:p>
    <w:p w14:paraId="4501BB3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7904AD" w14:textId="10F9BB3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06E2D">
        <w:rPr>
          <w:rFonts w:ascii="Arial" w:hAnsi="Arial" w:cs="Arial"/>
          <w:b/>
        </w:rPr>
        <w:t>1</w:t>
      </w:r>
      <w:r w:rsidR="0025186F">
        <w:rPr>
          <w:rFonts w:ascii="Arial" w:hAnsi="Arial" w:cs="Arial"/>
          <w:b/>
        </w:rPr>
        <w:t>9.</w:t>
      </w:r>
      <w:r w:rsidR="00106E2D">
        <w:rPr>
          <w:rFonts w:ascii="Arial" w:hAnsi="Arial" w:cs="Arial"/>
          <w:b/>
        </w:rPr>
        <w:t>6</w:t>
      </w:r>
    </w:p>
    <w:p w14:paraId="33B541CE" w14:textId="24FABBF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06E2D" w:rsidRPr="009913AA">
        <w:rPr>
          <w:rFonts w:ascii="Arial" w:hAnsi="Arial" w:cs="Arial"/>
          <w:b/>
        </w:rPr>
        <w:t>FS_VMR_Ph2/ Rel-19</w:t>
      </w:r>
    </w:p>
    <w:p w14:paraId="09E9A174" w14:textId="25032E56" w:rsidR="00CC5B51" w:rsidRDefault="00A24F28" w:rsidP="00EC53AC">
      <w:pPr>
        <w:jc w:val="both"/>
        <w:rPr>
          <w:rFonts w:ascii="Arial" w:hAnsi="Arial" w:cs="Arial"/>
          <w:i/>
        </w:rPr>
      </w:pPr>
      <w:r w:rsidRPr="00927C1B">
        <w:rPr>
          <w:rFonts w:ascii="Arial" w:hAnsi="Arial" w:cs="Arial"/>
          <w:i/>
        </w:rPr>
        <w:t xml:space="preserve">Abstract: </w:t>
      </w:r>
      <w:r w:rsidR="007A1329" w:rsidRPr="007A1329">
        <w:rPr>
          <w:rFonts w:ascii="Arial" w:hAnsi="Arial" w:cs="Arial"/>
          <w:i/>
        </w:rPr>
        <w:t>Evaluation and Conclusion for KI#</w:t>
      </w:r>
      <w:r w:rsidR="00AD6B75">
        <w:rPr>
          <w:rFonts w:ascii="Arial" w:hAnsi="Arial" w:cs="Arial"/>
          <w:i/>
        </w:rPr>
        <w:t>1</w:t>
      </w:r>
      <w:r w:rsidR="007A1329">
        <w:rPr>
          <w:rFonts w:ascii="Arial" w:hAnsi="Arial" w:cs="Arial"/>
          <w:i/>
        </w:rPr>
        <w:t>:</w:t>
      </w:r>
      <w:r w:rsidR="007A1329" w:rsidRPr="007A1329">
        <w:rPr>
          <w:rFonts w:ascii="Arial" w:hAnsi="Arial" w:cs="Arial" w:hint="eastAsia"/>
          <w:i/>
        </w:rPr>
        <w:t xml:space="preserve"> </w:t>
      </w:r>
      <w:r w:rsidR="00216A79" w:rsidRPr="003904A0">
        <w:rPr>
          <w:rFonts w:ascii="Arial" w:hAnsi="Arial" w:cs="Arial" w:hint="eastAsia"/>
          <w:i/>
        </w:rPr>
        <w:t>Architectural enhancements for the support of a MWAB</w:t>
      </w:r>
      <w:r w:rsidR="00CC5B51" w:rsidRPr="003904A0">
        <w:rPr>
          <w:rFonts w:ascii="Arial" w:hAnsi="Arial" w:cs="Arial"/>
          <w:i/>
        </w:rPr>
        <w:t>.</w:t>
      </w:r>
      <w:r w:rsidR="00CC5B51">
        <w:rPr>
          <w:rFonts w:ascii="Arial" w:hAnsi="Arial" w:cs="Arial"/>
          <w:i/>
        </w:rPr>
        <w:t xml:space="preserve"> </w:t>
      </w:r>
    </w:p>
    <w:p w14:paraId="60EA9C6A" w14:textId="35FB0B90" w:rsidR="00A93620" w:rsidRPr="00927C1B" w:rsidRDefault="00B3593E" w:rsidP="00B3593E">
      <w:pPr>
        <w:pStyle w:val="1"/>
      </w:pPr>
      <w:r w:rsidRPr="00244CDF">
        <w:t xml:space="preserve">1. </w:t>
      </w:r>
      <w:r w:rsidR="00BE6AFC" w:rsidRPr="00244CDF">
        <w:t>Discussion</w:t>
      </w:r>
    </w:p>
    <w:p w14:paraId="439D4BD3" w14:textId="5F4E0F97" w:rsidR="000D7055" w:rsidRDefault="00A4069B" w:rsidP="008754B1">
      <w:pPr>
        <w:jc w:val="both"/>
        <w:rPr>
          <w:rFonts w:ascii="Arial" w:hAnsi="Arial" w:cs="Arial"/>
          <w:b/>
        </w:rPr>
      </w:pPr>
      <w:r>
        <w:t xml:space="preserve">This contribution proposes the </w:t>
      </w:r>
      <w:r w:rsidRPr="00A4069B">
        <w:t xml:space="preserve">evaluation </w:t>
      </w:r>
      <w:r w:rsidR="008D43FA">
        <w:t>for KI#</w:t>
      </w:r>
      <w:r w:rsidR="006C1E48">
        <w:t>1</w:t>
      </w:r>
      <w:r w:rsidRPr="00A4069B">
        <w:t>.</w:t>
      </w:r>
      <w:r>
        <w:rPr>
          <w:rFonts w:ascii="Arial" w:hAnsi="Arial" w:cs="Arial"/>
          <w:b/>
        </w:rPr>
        <w:t xml:space="preserve"> </w:t>
      </w:r>
    </w:p>
    <w:tbl>
      <w:tblPr>
        <w:tblStyle w:val="ae"/>
        <w:tblW w:w="9072" w:type="dxa"/>
        <w:tblInd w:w="137" w:type="dxa"/>
        <w:tblLook w:val="04A0" w:firstRow="1" w:lastRow="0" w:firstColumn="1" w:lastColumn="0" w:noHBand="0" w:noVBand="1"/>
      </w:tblPr>
      <w:tblGrid>
        <w:gridCol w:w="2126"/>
        <w:gridCol w:w="6946"/>
      </w:tblGrid>
      <w:tr w:rsidR="00C230F1" w14:paraId="16EEE3CE" w14:textId="77777777" w:rsidTr="00F20C66">
        <w:trPr>
          <w:trHeight w:val="174"/>
        </w:trPr>
        <w:tc>
          <w:tcPr>
            <w:tcW w:w="2126" w:type="dxa"/>
          </w:tcPr>
          <w:p w14:paraId="616E08B4" w14:textId="77777777"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Key issue</w:t>
            </w:r>
          </w:p>
        </w:tc>
        <w:tc>
          <w:tcPr>
            <w:tcW w:w="6946" w:type="dxa"/>
          </w:tcPr>
          <w:p w14:paraId="5550C6FE" w14:textId="77777777" w:rsidR="00C230F1" w:rsidRPr="00D062A2" w:rsidRDefault="00C230F1" w:rsidP="00993FA2">
            <w:pPr>
              <w:pStyle w:val="af0"/>
              <w:ind w:left="0"/>
              <w:rPr>
                <w:rFonts w:ascii="Arial" w:eastAsia="微软雅黑" w:hAnsi="Arial" w:cs="Arial"/>
                <w:b/>
                <w:bCs/>
                <w:color w:val="0D0D0D" w:themeColor="text1" w:themeTint="F2"/>
                <w:kern w:val="24"/>
                <w:sz w:val="18"/>
                <w:szCs w:val="21"/>
              </w:rPr>
            </w:pPr>
            <w:r w:rsidRPr="00C230F1">
              <w:rPr>
                <w:rFonts w:ascii="Arial" w:eastAsia="微软雅黑" w:hAnsi="Arial" w:cs="Arial" w:hint="eastAsia"/>
                <w:b/>
                <w:bCs/>
                <w:color w:val="0D0D0D" w:themeColor="text1" w:themeTint="F2"/>
                <w:kern w:val="24"/>
                <w:sz w:val="18"/>
                <w:szCs w:val="21"/>
              </w:rPr>
              <w:t>Solutions in TR</w:t>
            </w:r>
            <w:r w:rsidRPr="00C230F1">
              <w:rPr>
                <w:rFonts w:ascii="Arial" w:eastAsia="微软雅黑" w:hAnsi="Arial" w:cs="Arial"/>
                <w:b/>
                <w:bCs/>
                <w:color w:val="0D0D0D" w:themeColor="text1" w:themeTint="F2"/>
                <w:kern w:val="24"/>
                <w:sz w:val="18"/>
                <w:szCs w:val="21"/>
              </w:rPr>
              <w:t xml:space="preserve"> 23.700-06 V</w:t>
            </w:r>
            <w:bookmarkStart w:id="0" w:name="specVersion"/>
            <w:r w:rsidRPr="00C230F1">
              <w:rPr>
                <w:rFonts w:ascii="Arial" w:eastAsia="微软雅黑" w:hAnsi="Arial" w:cs="Arial"/>
                <w:b/>
                <w:bCs/>
                <w:color w:val="0D0D0D" w:themeColor="text1" w:themeTint="F2"/>
                <w:kern w:val="24"/>
                <w:sz w:val="18"/>
                <w:szCs w:val="21"/>
              </w:rPr>
              <w:t>0.2.</w:t>
            </w:r>
            <w:bookmarkEnd w:id="0"/>
            <w:r w:rsidRPr="00C230F1">
              <w:rPr>
                <w:rFonts w:ascii="Arial" w:eastAsia="微软雅黑" w:hAnsi="Arial" w:cs="Arial"/>
                <w:b/>
                <w:bCs/>
                <w:color w:val="0D0D0D" w:themeColor="text1" w:themeTint="F2"/>
                <w:kern w:val="24"/>
                <w:sz w:val="18"/>
                <w:szCs w:val="21"/>
              </w:rPr>
              <w:t>0</w:t>
            </w:r>
          </w:p>
        </w:tc>
      </w:tr>
      <w:tr w:rsidR="00C230F1" w14:paraId="5C73CB2C" w14:textId="77777777" w:rsidTr="00F20C66">
        <w:trPr>
          <w:trHeight w:val="346"/>
        </w:trPr>
        <w:tc>
          <w:tcPr>
            <w:tcW w:w="2126" w:type="dxa"/>
          </w:tcPr>
          <w:p w14:paraId="65A60E08" w14:textId="77777777" w:rsidR="00C230F1" w:rsidRPr="00CA7DCF" w:rsidRDefault="00C230F1" w:rsidP="00993FA2">
            <w:pPr>
              <w:pStyle w:val="af0"/>
              <w:ind w:left="0"/>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#1:Architectural enhancements for the support of a MWAB</w:t>
            </w:r>
          </w:p>
        </w:tc>
        <w:tc>
          <w:tcPr>
            <w:tcW w:w="6946" w:type="dxa"/>
          </w:tcPr>
          <w:p w14:paraId="6015FBCC" w14:textId="77777777" w:rsidR="00C230F1" w:rsidRPr="00CA7DCF"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#1: Architecture enhancements to support MWAB operations</w:t>
            </w:r>
          </w:p>
          <w:p w14:paraId="4669A6F0" w14:textId="77777777" w:rsidR="00C230F1" w:rsidRPr="00CA7DCF"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#2: MWAB architecture and procedures</w:t>
            </w:r>
          </w:p>
          <w:p w14:paraId="5E361941" w14:textId="77777777" w:rsidR="00C230F1" w:rsidRPr="00CA7DCF" w:rsidRDefault="00C230F1" w:rsidP="001B4B5D">
            <w:pPr>
              <w:jc w:val="both"/>
              <w:rPr>
                <w:rFonts w:ascii="Arial" w:eastAsia="微软雅黑" w:hAnsi="Arial" w:cs="Arial"/>
                <w:color w:val="0D0D0D" w:themeColor="text1" w:themeTint="F2"/>
                <w:kern w:val="24"/>
                <w:sz w:val="18"/>
                <w:szCs w:val="18"/>
              </w:rPr>
            </w:pPr>
            <w:r w:rsidRPr="00CA7DCF">
              <w:rPr>
                <w:rFonts w:ascii="Arial" w:eastAsia="微软雅黑" w:hAnsi="Arial" w:cs="Arial" w:hint="eastAsia"/>
                <w:color w:val="0D0D0D" w:themeColor="text1" w:themeTint="F2"/>
                <w:kern w:val="24"/>
                <w:sz w:val="18"/>
                <w:szCs w:val="18"/>
              </w:rPr>
              <w:t>Solution #3: N3 backhaul PDU session management</w:t>
            </w:r>
          </w:p>
        </w:tc>
      </w:tr>
    </w:tbl>
    <w:p w14:paraId="674370B7" w14:textId="77777777" w:rsidR="00C230F1" w:rsidRPr="00C230F1" w:rsidRDefault="00C230F1" w:rsidP="008754B1">
      <w:pPr>
        <w:jc w:val="both"/>
        <w:rPr>
          <w:rFonts w:ascii="Arial" w:hAnsi="Arial" w:cs="Arial"/>
          <w:b/>
        </w:rPr>
      </w:pPr>
    </w:p>
    <w:p w14:paraId="0B10C1FD" w14:textId="77777777" w:rsidR="00627431" w:rsidRPr="00372A7A" w:rsidRDefault="00627431" w:rsidP="00627431">
      <w:pPr>
        <w:jc w:val="both"/>
      </w:pPr>
      <w:r w:rsidRPr="00372A7A">
        <w:t xml:space="preserve">Depending on the different usages of PDU sessions of the MWAB-UE, 4 categories are identified among these 3 solutions: </w:t>
      </w:r>
    </w:p>
    <w:p w14:paraId="1CEEB691" w14:textId="77777777" w:rsidR="002B2C8E" w:rsidRPr="00372A7A" w:rsidRDefault="005838E9" w:rsidP="00627431">
      <w:pPr>
        <w:numPr>
          <w:ilvl w:val="0"/>
          <w:numId w:val="23"/>
        </w:numPr>
        <w:jc w:val="both"/>
      </w:pPr>
      <w:r w:rsidRPr="00372A7A">
        <w:t>Category#1: Connection with OAM server over BH PDU session</w:t>
      </w:r>
    </w:p>
    <w:p w14:paraId="0CDEA03C" w14:textId="77777777" w:rsidR="002B2C8E" w:rsidRPr="00372A7A" w:rsidRDefault="005838E9" w:rsidP="00627431">
      <w:pPr>
        <w:numPr>
          <w:ilvl w:val="0"/>
          <w:numId w:val="23"/>
        </w:numPr>
        <w:jc w:val="both"/>
      </w:pPr>
      <w:r w:rsidRPr="00372A7A">
        <w:t>Category#2: N2 over BH PDU session</w:t>
      </w:r>
    </w:p>
    <w:p w14:paraId="53B5E32E" w14:textId="77777777" w:rsidR="002B2C8E" w:rsidRPr="00372A7A" w:rsidRDefault="005838E9" w:rsidP="00627431">
      <w:pPr>
        <w:numPr>
          <w:ilvl w:val="0"/>
          <w:numId w:val="23"/>
        </w:numPr>
        <w:jc w:val="both"/>
      </w:pPr>
      <w:r w:rsidRPr="00372A7A">
        <w:t>Category#3: N3 over BH PDU session</w:t>
      </w:r>
    </w:p>
    <w:p w14:paraId="03D93D32" w14:textId="67B6F64A" w:rsidR="002B2C8E" w:rsidRPr="00EC0341" w:rsidRDefault="005838E9" w:rsidP="00627431">
      <w:pPr>
        <w:numPr>
          <w:ilvl w:val="0"/>
          <w:numId w:val="23"/>
        </w:numPr>
        <w:jc w:val="both"/>
      </w:pPr>
      <w:r w:rsidRPr="00EC0341">
        <w:t>Category#4: Xn over BH PDU session</w:t>
      </w:r>
    </w:p>
    <w:p w14:paraId="2147FAD2" w14:textId="79D882A3" w:rsidR="00C230F1" w:rsidRPr="00CB0EBB" w:rsidRDefault="00CB0EBB" w:rsidP="008754B1">
      <w:pPr>
        <w:jc w:val="both"/>
        <w:rPr>
          <w:rFonts w:eastAsia="MS Mincho"/>
        </w:rPr>
      </w:pPr>
      <w:r>
        <w:t xml:space="preserve">Considering </w:t>
      </w:r>
      <w:r w:rsidR="00627431" w:rsidRPr="00EC0341">
        <w:t xml:space="preserve">whether or not to support Xn connection over BH PDU Session </w:t>
      </w:r>
      <w:r>
        <w:t>is still under discussion, this pCR</w:t>
      </w:r>
      <w:r w:rsidR="00627431" w:rsidRPr="00EC0341">
        <w:t xml:space="preserve"> focuses on the evaluation on the first three categories. </w:t>
      </w:r>
    </w:p>
    <w:p w14:paraId="732497FE" w14:textId="77777777" w:rsidR="00CA6115" w:rsidRPr="00927C1B" w:rsidRDefault="00CA6115" w:rsidP="00CA6115">
      <w:pPr>
        <w:pStyle w:val="1"/>
      </w:pPr>
      <w:r>
        <w:t>2</w:t>
      </w:r>
      <w:r w:rsidRPr="00927C1B">
        <w:t xml:space="preserve">. </w:t>
      </w:r>
      <w:r>
        <w:t>Text Proposal</w:t>
      </w:r>
    </w:p>
    <w:p w14:paraId="5DE7D9B7" w14:textId="581AFC88" w:rsidR="00CA6115" w:rsidRPr="00813D73" w:rsidRDefault="00F40EE5" w:rsidP="008754B1">
      <w:pPr>
        <w:jc w:val="both"/>
        <w:rPr>
          <w:lang w:eastAsia="zh-CN"/>
        </w:rPr>
      </w:pPr>
      <w:r>
        <w:rPr>
          <w:lang w:eastAsia="zh-CN"/>
        </w:rPr>
        <w:t>It is proposed to ca</w:t>
      </w:r>
      <w:r w:rsidR="00345861">
        <w:rPr>
          <w:lang w:eastAsia="zh-CN"/>
        </w:rPr>
        <w:t xml:space="preserve">pture the following changes into </w:t>
      </w:r>
      <w:r>
        <w:rPr>
          <w:lang w:eastAsia="zh-CN"/>
        </w:rPr>
        <w:t xml:space="preserve">TR </w:t>
      </w:r>
      <w:bookmarkStart w:id="1" w:name="specNumber"/>
      <w:r w:rsidR="00345861" w:rsidRPr="00345861">
        <w:rPr>
          <w:lang w:eastAsia="zh-CN"/>
        </w:rPr>
        <w:t>23.</w:t>
      </w:r>
      <w:bookmarkEnd w:id="1"/>
      <w:r w:rsidR="00345861" w:rsidRPr="00345861">
        <w:rPr>
          <w:lang w:eastAsia="zh-CN"/>
        </w:rPr>
        <w:t>700-0</w:t>
      </w:r>
      <w:r w:rsidR="00B71367">
        <w:rPr>
          <w:lang w:eastAsia="zh-CN"/>
        </w:rPr>
        <w:t>6</w:t>
      </w:r>
      <w:r>
        <w:rPr>
          <w:lang w:eastAsia="zh-CN"/>
        </w:rPr>
        <w:t>.</w:t>
      </w:r>
    </w:p>
    <w:p w14:paraId="229837C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94E5DBB" w14:textId="77777777" w:rsidR="003F693F" w:rsidRPr="004D3578" w:rsidRDefault="003F693F" w:rsidP="003F693F">
      <w:pPr>
        <w:pStyle w:val="1"/>
        <w:pBdr>
          <w:top w:val="none" w:sz="0" w:space="0" w:color="auto"/>
        </w:pBdr>
      </w:pPr>
      <w:bookmarkStart w:id="4" w:name="_Toc97151699"/>
      <w:bookmarkStart w:id="5" w:name="_Toc100980713"/>
      <w:bookmarkStart w:id="6" w:name="_Toc104058531"/>
      <w:bookmarkEnd w:id="3"/>
      <w:r>
        <w:t>7</w:t>
      </w:r>
      <w:r>
        <w:tab/>
        <w:t>Evaluation</w:t>
      </w:r>
      <w:bookmarkEnd w:id="4"/>
      <w:bookmarkEnd w:id="5"/>
      <w:bookmarkEnd w:id="6"/>
    </w:p>
    <w:p w14:paraId="1E6E736D" w14:textId="243740A7" w:rsidR="003F693F" w:rsidRDefault="003F693F" w:rsidP="003F693F">
      <w:pPr>
        <w:pStyle w:val="EditorsNote"/>
      </w:pPr>
      <w:r>
        <w:t>Editor's note:</w:t>
      </w:r>
      <w:r>
        <w:tab/>
        <w:t>This clause provides the evaluations of the solutions of clause 6.</w:t>
      </w:r>
    </w:p>
    <w:p w14:paraId="606D6B62" w14:textId="77777777" w:rsidR="0076657B" w:rsidRPr="007A74AF" w:rsidRDefault="0076657B" w:rsidP="0076657B">
      <w:pPr>
        <w:pStyle w:val="1"/>
        <w:pBdr>
          <w:top w:val="none" w:sz="0" w:space="0" w:color="auto"/>
        </w:pBdr>
        <w:rPr>
          <w:ins w:id="7" w:author="Huawei" w:date="2024-03-18T16:05:00Z"/>
        </w:rPr>
      </w:pPr>
      <w:ins w:id="8" w:author="Huawei" w:date="2024-03-18T16:05:00Z">
        <w:r>
          <w:rPr>
            <w:lang w:eastAsia="en-US"/>
          </w:rPr>
          <w:lastRenderedPageBreak/>
          <w:t xml:space="preserve">7.X  </w:t>
        </w:r>
        <w:r>
          <w:t>Evaluation for KI#1</w:t>
        </w:r>
      </w:ins>
    </w:p>
    <w:p w14:paraId="767B26F8" w14:textId="77777777" w:rsidR="00860212" w:rsidRDefault="00860212" w:rsidP="00860212">
      <w:pPr>
        <w:pStyle w:val="3"/>
        <w:rPr>
          <w:ins w:id="9" w:author="Huawei revision" w:date="2024-04-02T18:00:00Z"/>
          <w:lang w:eastAsia="en-US"/>
        </w:rPr>
      </w:pPr>
      <w:ins w:id="10" w:author="Huawei revision" w:date="2024-04-02T18:00:00Z">
        <w:r>
          <w:rPr>
            <w:lang w:eastAsia="en-US"/>
          </w:rPr>
          <w:t>7.X.1</w:t>
        </w:r>
        <w:r w:rsidRPr="000934EC">
          <w:rPr>
            <w:lang w:eastAsia="en-US"/>
          </w:rPr>
          <w:t xml:space="preserve"> </w:t>
        </w:r>
        <w:r>
          <w:rPr>
            <w:lang w:eastAsia="en-US"/>
          </w:rPr>
          <w:t>E</w:t>
        </w:r>
        <w:r w:rsidRPr="000934EC">
          <w:rPr>
            <w:lang w:eastAsia="en-US"/>
          </w:rPr>
          <w:t>valuation for</w:t>
        </w:r>
        <w:r w:rsidRPr="000934EC">
          <w:t xml:space="preserve"> </w:t>
        </w:r>
        <w:r>
          <w:rPr>
            <w:lang w:eastAsia="en-US"/>
          </w:rPr>
          <w:t>a</w:t>
        </w:r>
        <w:r w:rsidRPr="000934EC">
          <w:rPr>
            <w:rFonts w:hint="eastAsia"/>
            <w:lang w:eastAsia="en-US"/>
          </w:rPr>
          <w:t>rchitectural</w:t>
        </w:r>
      </w:ins>
    </w:p>
    <w:p w14:paraId="6D930050" w14:textId="77777777" w:rsidR="00860212" w:rsidRDefault="00860212" w:rsidP="00860212">
      <w:pPr>
        <w:rPr>
          <w:ins w:id="11" w:author="Huawei revision" w:date="2024-04-02T18:00:00Z"/>
        </w:rPr>
      </w:pPr>
      <w:ins w:id="12" w:author="Huawei revision" w:date="2024-04-02T18:00:00Z">
        <w:r w:rsidRPr="000934EC">
          <w:t>Solution #1 describes</w:t>
        </w:r>
        <w:r>
          <w:t xml:space="preserve"> </w:t>
        </w:r>
        <w:r w:rsidRPr="000934EC">
          <w:rPr>
            <w:rFonts w:hint="eastAsia"/>
          </w:rPr>
          <w:t>different</w:t>
        </w:r>
        <w:r>
          <w:t xml:space="preserve"> architecture </w:t>
        </w:r>
        <w:r w:rsidRPr="000934EC">
          <w:rPr>
            <w:rFonts w:hint="eastAsia"/>
          </w:rPr>
          <w:t>options</w:t>
        </w:r>
        <w:r>
          <w:t xml:space="preserve"> for the MWAB operation </w:t>
        </w:r>
        <w:r w:rsidRPr="000934EC">
          <w:rPr>
            <w:rFonts w:hint="eastAsia"/>
          </w:rPr>
          <w:t>including</w:t>
        </w:r>
        <w:r w:rsidRPr="000934EC">
          <w:t xml:space="preserve"> </w:t>
        </w:r>
        <w:r w:rsidRPr="000934EC">
          <w:rPr>
            <w:rFonts w:hint="eastAsia"/>
          </w:rPr>
          <w:t>non</w:t>
        </w:r>
        <w:r w:rsidRPr="000934EC">
          <w:t xml:space="preserve">-roaming and </w:t>
        </w:r>
        <w:r w:rsidRPr="000934EC">
          <w:rPr>
            <w:rFonts w:hint="eastAsia"/>
          </w:rPr>
          <w:t>roaming</w:t>
        </w:r>
        <w:r w:rsidRPr="000934EC">
          <w:t xml:space="preserve"> of </w:t>
        </w:r>
        <w:r>
          <w:t>MWAB-UE as listed in following:</w:t>
        </w:r>
      </w:ins>
    </w:p>
    <w:p w14:paraId="3B7FDF98" w14:textId="77777777" w:rsidR="00860212" w:rsidRPr="00860212" w:rsidRDefault="00860212" w:rsidP="00860212">
      <w:pPr>
        <w:pStyle w:val="af0"/>
        <w:numPr>
          <w:ilvl w:val="0"/>
          <w:numId w:val="19"/>
        </w:numPr>
        <w:rPr>
          <w:ins w:id="13" w:author="Huawei revision" w:date="2024-04-02T18:00:00Z"/>
          <w:bCs/>
        </w:rPr>
      </w:pPr>
      <w:ins w:id="14" w:author="Huawei revision" w:date="2024-04-02T18:00:00Z">
        <w:r w:rsidRPr="00860212">
          <w:rPr>
            <w:bCs/>
          </w:rPr>
          <w:t xml:space="preserve">In case of </w:t>
        </w:r>
        <w:r w:rsidRPr="00860212">
          <w:rPr>
            <w:rFonts w:hint="eastAsia"/>
            <w:bCs/>
          </w:rPr>
          <w:t>non</w:t>
        </w:r>
        <w:r w:rsidRPr="00860212">
          <w:rPr>
            <w:bCs/>
          </w:rPr>
          <w:t xml:space="preserve">-roaming, the Serving PLMN of MWAB-UE (e.g. PLMN 1) can be same or different from the PLMN served by the MWAB-gNB (e.g. PLMN 1 or PLMN 2). The HPLMN of the MWAB-UE is the PLMN 1. </w:t>
        </w:r>
      </w:ins>
    </w:p>
    <w:p w14:paraId="33B19EAA" w14:textId="77777777" w:rsidR="00860212" w:rsidRDefault="00860212" w:rsidP="00860212">
      <w:pPr>
        <w:pStyle w:val="af0"/>
        <w:numPr>
          <w:ilvl w:val="0"/>
          <w:numId w:val="19"/>
        </w:numPr>
        <w:rPr>
          <w:ins w:id="15" w:author="Huawei revision" w:date="2024-04-02T18:00:00Z"/>
          <w:bCs/>
        </w:rPr>
      </w:pPr>
      <w:ins w:id="16" w:author="Huawei revision" w:date="2024-04-02T18:00:00Z">
        <w:r w:rsidRPr="00860212">
          <w:rPr>
            <w:bCs/>
          </w:rPr>
          <w:t>In case of roaming, the Serving PLMN of MWAB-UE is the PLMN 1. The PLMN served by the MWAB-gNB is PLMN 2. The HPLMN of the MWAB-UE is the PLMN 3.</w:t>
        </w:r>
      </w:ins>
    </w:p>
    <w:p w14:paraId="4020AE6F" w14:textId="77777777" w:rsidR="00860212" w:rsidRDefault="00860212" w:rsidP="00860212">
      <w:pPr>
        <w:pStyle w:val="af0"/>
        <w:numPr>
          <w:ilvl w:val="1"/>
          <w:numId w:val="19"/>
        </w:numPr>
        <w:rPr>
          <w:ins w:id="17" w:author="Huawei revision" w:date="2024-04-02T18:00:00Z"/>
          <w:bCs/>
        </w:rPr>
      </w:pPr>
      <w:ins w:id="18" w:author="Huawei revision" w:date="2024-04-02T18:00:00Z">
        <w:r w:rsidRPr="00860212">
          <w:rPr>
            <w:bCs/>
          </w:rPr>
          <w:t>The BH PDU Session can be Local Breakout or Home Routed</w:t>
        </w:r>
        <w:r>
          <w:rPr>
            <w:bCs/>
          </w:rPr>
          <w:t>.</w:t>
        </w:r>
      </w:ins>
    </w:p>
    <w:p w14:paraId="40D0A786" w14:textId="77777777" w:rsidR="00860212" w:rsidRDefault="00860212" w:rsidP="00860212">
      <w:pPr>
        <w:pStyle w:val="af0"/>
        <w:numPr>
          <w:ilvl w:val="0"/>
          <w:numId w:val="19"/>
        </w:numPr>
        <w:rPr>
          <w:ins w:id="19" w:author="Huawei revision" w:date="2024-04-02T18:00:00Z"/>
          <w:bCs/>
        </w:rPr>
      </w:pPr>
      <w:ins w:id="20" w:author="Huawei revision" w:date="2024-04-02T18:00:00Z">
        <w:r w:rsidRPr="00E155B5">
          <w:t xml:space="preserve">The UE served by the MWAB-gNB is not aware of </w:t>
        </w:r>
        <w:r>
          <w:t xml:space="preserve">the </w:t>
        </w:r>
        <w:r w:rsidRPr="00860212">
          <w:rPr>
            <w:bCs/>
          </w:rPr>
          <w:t>Serving PLMN of MWAB-UE</w:t>
        </w:r>
        <w:r>
          <w:rPr>
            <w:bCs/>
          </w:rPr>
          <w:t>.</w:t>
        </w:r>
      </w:ins>
    </w:p>
    <w:p w14:paraId="317846C9" w14:textId="77777777" w:rsidR="008A287B" w:rsidRPr="008A287B" w:rsidRDefault="008A287B" w:rsidP="002236D8">
      <w:pPr>
        <w:rPr>
          <w:rFonts w:eastAsia="MS Mincho"/>
        </w:rPr>
      </w:pPr>
    </w:p>
    <w:p w14:paraId="138D7589" w14:textId="68170F6B" w:rsidR="000934EC" w:rsidRDefault="000934EC" w:rsidP="000934EC">
      <w:pPr>
        <w:pStyle w:val="3"/>
        <w:rPr>
          <w:lang w:eastAsia="en-US"/>
        </w:rPr>
      </w:pPr>
      <w:ins w:id="21" w:author="Huawei" w:date="2024-03-18T16:05:00Z">
        <w:r>
          <w:rPr>
            <w:lang w:eastAsia="en-US"/>
          </w:rPr>
          <w:t>7.X</w:t>
        </w:r>
      </w:ins>
      <w:ins w:id="22" w:author="Huawei revision" w:date="2024-04-03T16:05:00Z">
        <w:r w:rsidR="001C0103">
          <w:rPr>
            <w:lang w:eastAsia="en-US"/>
          </w:rPr>
          <w:t>.</w:t>
        </w:r>
        <w:r w:rsidR="00A4590E">
          <w:rPr>
            <w:lang w:eastAsia="en-US"/>
          </w:rPr>
          <w:t>2</w:t>
        </w:r>
        <w:r w:rsidR="00A4590E" w:rsidRPr="000934EC">
          <w:rPr>
            <w:lang w:eastAsia="en-US"/>
          </w:rPr>
          <w:t xml:space="preserve"> </w:t>
        </w:r>
        <w:r w:rsidR="00A4590E">
          <w:rPr>
            <w:lang w:eastAsia="en-US"/>
          </w:rPr>
          <w:t>E</w:t>
        </w:r>
        <w:r w:rsidR="00A4590E" w:rsidRPr="000934EC">
          <w:rPr>
            <w:lang w:eastAsia="en-US"/>
          </w:rPr>
          <w:t>valuation for BH PDU session</w:t>
        </w:r>
        <w:r w:rsidR="00A4590E">
          <w:rPr>
            <w:lang w:eastAsia="en-US"/>
          </w:rPr>
          <w:t xml:space="preserve"> </w:t>
        </w:r>
        <w:r w:rsidR="00A4590E" w:rsidRPr="000934EC">
          <w:rPr>
            <w:lang w:eastAsia="en-US"/>
          </w:rPr>
          <w:t>usage</w:t>
        </w:r>
        <w:r w:rsidR="00A4590E" w:rsidRPr="000934EC" w:rsidDel="00A4590E">
          <w:rPr>
            <w:lang w:eastAsia="en-US"/>
          </w:rPr>
          <w:t xml:space="preserve"> </w:t>
        </w:r>
      </w:ins>
    </w:p>
    <w:p w14:paraId="60BD7C85" w14:textId="057D3945" w:rsidR="0076657B" w:rsidRPr="007A74AF" w:rsidRDefault="0076657B" w:rsidP="0076657B">
      <w:pPr>
        <w:rPr>
          <w:ins w:id="23" w:author="Huawei" w:date="2024-03-18T16:05:00Z"/>
          <w:rFonts w:eastAsia="MS Mincho"/>
        </w:rPr>
      </w:pPr>
      <w:ins w:id="24" w:author="Huawei" w:date="2024-03-18T16:05:00Z">
        <w:r w:rsidRPr="004646BC">
          <w:t xml:space="preserve">From all </w:t>
        </w:r>
        <w:r>
          <w:t>3 solutions prop</w:t>
        </w:r>
        <w:r w:rsidRPr="00A4590E">
          <w:t>osed for KI#1, three categories are identif</w:t>
        </w:r>
        <w:r w:rsidRPr="00457A29">
          <w:t xml:space="preserve">ied </w:t>
        </w:r>
        <w:r>
          <w:t>for a</w:t>
        </w:r>
        <w:r w:rsidRPr="00361F21">
          <w:rPr>
            <w:rFonts w:hint="eastAsia"/>
          </w:rPr>
          <w:t>rchitectural enhancements for the support of a MWAB</w:t>
        </w:r>
        <w:r>
          <w:t xml:space="preserve"> </w:t>
        </w:r>
        <w:r w:rsidRPr="004646BC">
          <w:t>as described below.</w:t>
        </w:r>
      </w:ins>
    </w:p>
    <w:p w14:paraId="605EE610" w14:textId="77777777" w:rsidR="0076657B" w:rsidRPr="004412BD" w:rsidRDefault="0076657B" w:rsidP="0076657B">
      <w:pPr>
        <w:pStyle w:val="af0"/>
        <w:numPr>
          <w:ilvl w:val="0"/>
          <w:numId w:val="19"/>
        </w:numPr>
        <w:rPr>
          <w:ins w:id="25" w:author="Huawei" w:date="2024-03-18T16:05:00Z"/>
          <w:b/>
          <w:bCs/>
        </w:rPr>
      </w:pPr>
      <w:ins w:id="26" w:author="Huawei" w:date="2024-03-18T16:05:00Z">
        <w:r w:rsidRPr="004412BD">
          <w:rPr>
            <w:b/>
            <w:bCs/>
          </w:rPr>
          <w:t>Category#1</w:t>
        </w:r>
        <w:r w:rsidRPr="004412BD">
          <w:rPr>
            <w:rFonts w:hint="eastAsia"/>
            <w:b/>
            <w:bCs/>
          </w:rPr>
          <w:t>:</w:t>
        </w:r>
        <w:r w:rsidRPr="004412BD">
          <w:rPr>
            <w:b/>
            <w:bCs/>
          </w:rPr>
          <w:t xml:space="preserve"> </w:t>
        </w:r>
        <w:r w:rsidRPr="00E234F1">
          <w:rPr>
            <w:b/>
            <w:bCs/>
          </w:rPr>
          <w:t>Connection with OAM server over BH PDU session</w:t>
        </w:r>
        <w:r w:rsidRPr="004412BD">
          <w:rPr>
            <w:b/>
            <w:bCs/>
          </w:rPr>
          <w:t>.</w:t>
        </w:r>
      </w:ins>
    </w:p>
    <w:tbl>
      <w:tblPr>
        <w:tblStyle w:val="ae"/>
        <w:tblW w:w="9349" w:type="dxa"/>
        <w:tblInd w:w="279" w:type="dxa"/>
        <w:tblLook w:val="04A0" w:firstRow="1" w:lastRow="0" w:firstColumn="1" w:lastColumn="0" w:noHBand="0" w:noVBand="1"/>
      </w:tblPr>
      <w:tblGrid>
        <w:gridCol w:w="1671"/>
        <w:gridCol w:w="3908"/>
        <w:gridCol w:w="3770"/>
      </w:tblGrid>
      <w:tr w:rsidR="0076657B" w14:paraId="7E44AC8A" w14:textId="77777777" w:rsidTr="00C62FE1">
        <w:trPr>
          <w:trHeight w:val="280"/>
          <w:ins w:id="27" w:author="Huawei" w:date="2024-03-18T16:05:00Z"/>
        </w:trPr>
        <w:tc>
          <w:tcPr>
            <w:tcW w:w="1671" w:type="dxa"/>
          </w:tcPr>
          <w:p w14:paraId="33ACD54C" w14:textId="77777777" w:rsidR="0076657B" w:rsidRPr="00D062A2" w:rsidRDefault="0076657B" w:rsidP="00C62FE1">
            <w:pPr>
              <w:pStyle w:val="af0"/>
              <w:ind w:left="0"/>
              <w:rPr>
                <w:ins w:id="28" w:author="Huawei" w:date="2024-03-18T16:05:00Z"/>
                <w:rFonts w:ascii="Arial" w:eastAsia="微软雅黑" w:hAnsi="Arial" w:cs="Arial"/>
                <w:b/>
                <w:bCs/>
                <w:color w:val="0D0D0D" w:themeColor="text1" w:themeTint="F2"/>
                <w:kern w:val="24"/>
                <w:sz w:val="18"/>
                <w:szCs w:val="21"/>
              </w:rPr>
            </w:pPr>
            <w:ins w:id="29" w:author="Huawei" w:date="2024-03-18T16:05:00Z">
              <w:r w:rsidRPr="00D062A2">
                <w:rPr>
                  <w:rFonts w:ascii="Arial" w:eastAsia="微软雅黑" w:hAnsi="Arial" w:cs="Arial"/>
                  <w:b/>
                  <w:bCs/>
                  <w:color w:val="0D0D0D" w:themeColor="text1" w:themeTint="F2"/>
                  <w:kern w:val="24"/>
                  <w:sz w:val="18"/>
                  <w:szCs w:val="21"/>
                </w:rPr>
                <w:t>Solutions</w:t>
              </w:r>
            </w:ins>
          </w:p>
        </w:tc>
        <w:tc>
          <w:tcPr>
            <w:tcW w:w="3908" w:type="dxa"/>
          </w:tcPr>
          <w:p w14:paraId="087F8427" w14:textId="77777777" w:rsidR="0076657B" w:rsidRPr="00D062A2" w:rsidRDefault="0076657B" w:rsidP="00C62FE1">
            <w:pPr>
              <w:pStyle w:val="af0"/>
              <w:ind w:left="0"/>
              <w:rPr>
                <w:ins w:id="30" w:author="Huawei" w:date="2024-03-18T16:05:00Z"/>
                <w:rFonts w:ascii="Arial" w:eastAsia="微软雅黑" w:hAnsi="Arial" w:cs="Arial"/>
                <w:b/>
                <w:bCs/>
                <w:color w:val="0D0D0D" w:themeColor="text1" w:themeTint="F2"/>
                <w:kern w:val="24"/>
                <w:sz w:val="18"/>
                <w:szCs w:val="21"/>
              </w:rPr>
            </w:pPr>
            <w:ins w:id="31" w:author="Huawei" w:date="2024-03-18T16:05: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3770" w:type="dxa"/>
          </w:tcPr>
          <w:p w14:paraId="1EFD80D8" w14:textId="77777777" w:rsidR="0076657B" w:rsidRPr="00D062A2" w:rsidRDefault="0076657B" w:rsidP="00C62FE1">
            <w:pPr>
              <w:pStyle w:val="af0"/>
              <w:ind w:left="0"/>
              <w:rPr>
                <w:ins w:id="32" w:author="Huawei" w:date="2024-03-18T16:05:00Z"/>
                <w:b/>
                <w:sz w:val="18"/>
              </w:rPr>
            </w:pPr>
            <w:ins w:id="33" w:author="Huawei" w:date="2024-03-18T16:05:00Z">
              <w:r w:rsidRPr="00D062A2">
                <w:rPr>
                  <w:rFonts w:ascii="Arial" w:eastAsia="微软雅黑" w:hAnsi="Arial" w:cs="Arial"/>
                  <w:b/>
                  <w:bCs/>
                  <w:color w:val="0D0D0D" w:themeColor="text1" w:themeTint="F2"/>
                  <w:kern w:val="24"/>
                  <w:sz w:val="18"/>
                  <w:szCs w:val="21"/>
                </w:rPr>
                <w:t>How to trigger the PDU session to connect with the OAM server?</w:t>
              </w:r>
            </w:ins>
          </w:p>
        </w:tc>
      </w:tr>
      <w:tr w:rsidR="0076657B" w14:paraId="5398E527" w14:textId="77777777" w:rsidTr="00C62FE1">
        <w:trPr>
          <w:trHeight w:val="556"/>
          <w:ins w:id="34" w:author="Huawei" w:date="2024-03-18T16:05:00Z"/>
        </w:trPr>
        <w:tc>
          <w:tcPr>
            <w:tcW w:w="1671" w:type="dxa"/>
          </w:tcPr>
          <w:p w14:paraId="2B9C34AD" w14:textId="77777777" w:rsidR="0076657B" w:rsidRPr="00E82D7E" w:rsidRDefault="0076657B" w:rsidP="00C62FE1">
            <w:pPr>
              <w:pStyle w:val="af"/>
              <w:overflowPunct w:val="0"/>
              <w:spacing w:before="0" w:beforeAutospacing="0" w:after="0" w:afterAutospacing="0"/>
              <w:rPr>
                <w:ins w:id="35" w:author="Huawei" w:date="2024-03-18T16:05:00Z"/>
                <w:rFonts w:ascii="Arial" w:eastAsia="微软雅黑" w:hAnsi="Arial" w:cs="Arial"/>
                <w:color w:val="0D0D0D" w:themeColor="text1" w:themeTint="F2"/>
                <w:kern w:val="24"/>
                <w:sz w:val="18"/>
                <w:szCs w:val="18"/>
                <w:lang w:val="en-GB" w:eastAsia="ja-JP"/>
              </w:rPr>
            </w:pPr>
            <w:ins w:id="36" w:author="Huawei" w:date="2024-03-18T16:05:00Z">
              <w:r w:rsidRPr="00E82D7E">
                <w:rPr>
                  <w:rFonts w:ascii="Arial" w:eastAsia="微软雅黑" w:hAnsi="Arial" w:cs="Arial"/>
                  <w:color w:val="0D0D0D" w:themeColor="text1" w:themeTint="F2"/>
                  <w:kern w:val="24"/>
                  <w:sz w:val="18"/>
                  <w:szCs w:val="18"/>
                  <w:lang w:val="en-GB" w:eastAsia="ja-JP"/>
                </w:rPr>
                <w:t>Solution #1</w:t>
              </w:r>
            </w:ins>
          </w:p>
        </w:tc>
        <w:tc>
          <w:tcPr>
            <w:tcW w:w="3908" w:type="dxa"/>
          </w:tcPr>
          <w:p w14:paraId="229DA525" w14:textId="77777777" w:rsidR="0076657B" w:rsidRPr="00E82D7E" w:rsidRDefault="0076657B" w:rsidP="00C62FE1">
            <w:pPr>
              <w:pStyle w:val="af"/>
              <w:overflowPunct w:val="0"/>
              <w:spacing w:before="0" w:beforeAutospacing="0" w:after="0" w:afterAutospacing="0"/>
              <w:rPr>
                <w:ins w:id="37" w:author="Huawei" w:date="2024-03-18T16:05:00Z"/>
                <w:rFonts w:ascii="Arial" w:eastAsia="微软雅黑" w:hAnsi="Arial" w:cs="Arial"/>
                <w:color w:val="0D0D0D" w:themeColor="text1" w:themeTint="F2"/>
                <w:kern w:val="24"/>
                <w:sz w:val="18"/>
                <w:szCs w:val="18"/>
                <w:lang w:val="en-GB" w:eastAsia="ja-JP"/>
              </w:rPr>
            </w:pPr>
            <w:ins w:id="38" w:author="Huawei" w:date="2024-03-18T16:05:00Z">
              <w:r w:rsidRPr="00E82D7E">
                <w:rPr>
                  <w:rFonts w:ascii="Arial" w:eastAsia="微软雅黑" w:hAnsi="Arial" w:cs="Arial"/>
                  <w:color w:val="0D0D0D" w:themeColor="text1" w:themeTint="F2"/>
                  <w:kern w:val="24"/>
                  <w:sz w:val="18"/>
                  <w:szCs w:val="18"/>
                  <w:lang w:val="en-GB" w:eastAsia="ja-JP"/>
                </w:rPr>
                <w:t>The MWAB-gNB establishes the connection to the OAM system and obtains the corresponding configurations to operate as a gNB.</w:t>
              </w:r>
            </w:ins>
          </w:p>
        </w:tc>
        <w:tc>
          <w:tcPr>
            <w:tcW w:w="3770" w:type="dxa"/>
          </w:tcPr>
          <w:p w14:paraId="14D53D2F" w14:textId="77777777" w:rsidR="0076657B" w:rsidRPr="00E82D7E" w:rsidRDefault="0076657B" w:rsidP="00C62FE1">
            <w:pPr>
              <w:pStyle w:val="af"/>
              <w:overflowPunct w:val="0"/>
              <w:spacing w:before="0" w:beforeAutospacing="0" w:after="0" w:afterAutospacing="0"/>
              <w:rPr>
                <w:ins w:id="39" w:author="Huawei" w:date="2024-03-18T16:05:00Z"/>
                <w:rFonts w:ascii="Arial" w:eastAsia="微软雅黑" w:hAnsi="Arial" w:cs="Arial"/>
                <w:color w:val="0D0D0D" w:themeColor="text1" w:themeTint="F2"/>
                <w:kern w:val="24"/>
                <w:sz w:val="18"/>
                <w:szCs w:val="18"/>
                <w:lang w:val="en-GB" w:eastAsia="ja-JP"/>
              </w:rPr>
            </w:pPr>
            <w:ins w:id="40" w:author="Huawei" w:date="2024-03-18T16:05:00Z">
              <w:r w:rsidRPr="00E82D7E">
                <w:rPr>
                  <w:rFonts w:ascii="Arial" w:eastAsia="微软雅黑" w:hAnsi="Arial" w:cs="Arial"/>
                  <w:color w:val="0D0D0D" w:themeColor="text1" w:themeTint="F2"/>
                  <w:kern w:val="24"/>
                  <w:sz w:val="18"/>
                  <w:szCs w:val="18"/>
                  <w:lang w:val="en-GB" w:eastAsia="ja-JP"/>
                </w:rPr>
                <w:t>The details are not clear.</w:t>
              </w:r>
            </w:ins>
          </w:p>
        </w:tc>
      </w:tr>
      <w:tr w:rsidR="0076657B" w14:paraId="2E03819C" w14:textId="77777777" w:rsidTr="00C62FE1">
        <w:trPr>
          <w:trHeight w:val="1408"/>
          <w:ins w:id="41" w:author="Huawei" w:date="2024-03-18T16:05:00Z"/>
        </w:trPr>
        <w:tc>
          <w:tcPr>
            <w:tcW w:w="1671" w:type="dxa"/>
          </w:tcPr>
          <w:p w14:paraId="2B9BE209" w14:textId="77777777" w:rsidR="0076657B" w:rsidRPr="00E82D7E" w:rsidRDefault="0076657B" w:rsidP="00C62FE1">
            <w:pPr>
              <w:pStyle w:val="af"/>
              <w:overflowPunct w:val="0"/>
              <w:spacing w:before="0" w:beforeAutospacing="0" w:after="0" w:afterAutospacing="0"/>
              <w:rPr>
                <w:ins w:id="42" w:author="Huawei" w:date="2024-03-18T16:05:00Z"/>
                <w:rFonts w:ascii="Arial" w:eastAsia="微软雅黑" w:hAnsi="Arial" w:cs="Arial"/>
                <w:color w:val="0D0D0D" w:themeColor="text1" w:themeTint="F2"/>
                <w:kern w:val="24"/>
                <w:sz w:val="18"/>
                <w:szCs w:val="18"/>
                <w:lang w:val="en-GB" w:eastAsia="ja-JP"/>
              </w:rPr>
            </w:pPr>
            <w:ins w:id="43" w:author="Huawei" w:date="2024-03-18T16:05:00Z">
              <w:r w:rsidRPr="00E82D7E">
                <w:rPr>
                  <w:rFonts w:ascii="Arial" w:eastAsia="微软雅黑" w:hAnsi="Arial" w:cs="Arial"/>
                  <w:color w:val="0D0D0D" w:themeColor="text1" w:themeTint="F2"/>
                  <w:kern w:val="24"/>
                  <w:sz w:val="18"/>
                  <w:szCs w:val="18"/>
                  <w:lang w:val="en-GB" w:eastAsia="ja-JP"/>
                </w:rPr>
                <w:t>Solution #2</w:t>
              </w:r>
            </w:ins>
          </w:p>
        </w:tc>
        <w:tc>
          <w:tcPr>
            <w:tcW w:w="3908" w:type="dxa"/>
          </w:tcPr>
          <w:p w14:paraId="163B3715" w14:textId="77777777" w:rsidR="0076657B" w:rsidRPr="00E82D7E" w:rsidRDefault="0076657B" w:rsidP="00C62FE1">
            <w:pPr>
              <w:pStyle w:val="af"/>
              <w:overflowPunct w:val="0"/>
              <w:spacing w:before="0" w:beforeAutospacing="0" w:after="0" w:afterAutospacing="0"/>
              <w:rPr>
                <w:ins w:id="44" w:author="Huawei" w:date="2024-03-18T16:05:00Z"/>
                <w:rFonts w:ascii="Arial" w:eastAsia="微软雅黑" w:hAnsi="Arial" w:cs="Arial"/>
                <w:color w:val="0D0D0D" w:themeColor="text1" w:themeTint="F2"/>
                <w:kern w:val="24"/>
                <w:sz w:val="18"/>
                <w:szCs w:val="18"/>
                <w:lang w:val="en-GB" w:eastAsia="ja-JP"/>
              </w:rPr>
            </w:pPr>
            <w:ins w:id="45" w:author="Huawei" w:date="2024-03-18T16:05:00Z">
              <w:r w:rsidRPr="00E82D7E">
                <w:rPr>
                  <w:rFonts w:ascii="Arial" w:eastAsia="微软雅黑" w:hAnsi="Arial" w:cs="Arial"/>
                  <w:color w:val="0D0D0D" w:themeColor="text1" w:themeTint="F2"/>
                  <w:kern w:val="24"/>
                  <w:sz w:val="18"/>
                  <w:szCs w:val="18"/>
                  <w:lang w:val="en-GB" w:eastAsia="ja-JP"/>
                </w:rPr>
                <w:t>the MWAB-UE establishes a dedicated PDU session for the OAM traffic.</w:t>
              </w:r>
            </w:ins>
          </w:p>
          <w:p w14:paraId="78BCE2DD" w14:textId="77777777" w:rsidR="0076657B" w:rsidRPr="00E82D7E" w:rsidRDefault="0076657B" w:rsidP="00C62FE1">
            <w:pPr>
              <w:pStyle w:val="af"/>
              <w:overflowPunct w:val="0"/>
              <w:spacing w:before="0" w:beforeAutospacing="0" w:after="0" w:afterAutospacing="0"/>
              <w:rPr>
                <w:ins w:id="46" w:author="Huawei" w:date="2024-03-18T16:05:00Z"/>
                <w:rFonts w:ascii="Arial" w:eastAsia="微软雅黑" w:hAnsi="Arial" w:cs="Arial"/>
                <w:color w:val="0D0D0D" w:themeColor="text1" w:themeTint="F2"/>
                <w:kern w:val="24"/>
                <w:sz w:val="18"/>
                <w:szCs w:val="18"/>
                <w:lang w:val="en-GB" w:eastAsia="ja-JP"/>
              </w:rPr>
            </w:pPr>
            <w:ins w:id="47" w:author="Huawei" w:date="2024-03-18T16:05:00Z">
              <w:r w:rsidRPr="00E82D7E">
                <w:rPr>
                  <w:rFonts w:ascii="Arial" w:eastAsia="微软雅黑" w:hAnsi="Arial" w:cs="Arial"/>
                  <w:color w:val="0D0D0D" w:themeColor="text1" w:themeTint="F2"/>
                  <w:kern w:val="24"/>
                  <w:sz w:val="18"/>
                  <w:szCs w:val="18"/>
                  <w:lang w:val="en-GB" w:eastAsia="ja-JP"/>
                </w:rPr>
                <w:t>The MWAB-UE is configured dedicated DNN/S-NSSAI for the PDU session for backhaul link to the OAM server, or the AMF provides it when the MWAB-UE attempts to establish the PDU session in the slice where the OAM service is (e.g a default DNN/S-NSSAI can be used).</w:t>
              </w:r>
            </w:ins>
          </w:p>
        </w:tc>
        <w:tc>
          <w:tcPr>
            <w:tcW w:w="3770" w:type="dxa"/>
          </w:tcPr>
          <w:p w14:paraId="01582802" w14:textId="77777777" w:rsidR="0076657B" w:rsidRPr="00E82D7E" w:rsidRDefault="0076657B" w:rsidP="00C62FE1">
            <w:pPr>
              <w:pStyle w:val="af"/>
              <w:overflowPunct w:val="0"/>
              <w:spacing w:before="0" w:beforeAutospacing="0" w:after="0" w:afterAutospacing="0"/>
              <w:rPr>
                <w:ins w:id="48" w:author="Huawei" w:date="2024-03-18T16:05:00Z"/>
                <w:rFonts w:ascii="Arial" w:eastAsia="微软雅黑" w:hAnsi="Arial" w:cs="Arial"/>
                <w:color w:val="0D0D0D" w:themeColor="text1" w:themeTint="F2"/>
                <w:kern w:val="24"/>
                <w:sz w:val="18"/>
                <w:szCs w:val="18"/>
                <w:lang w:val="en-GB" w:eastAsia="ja-JP"/>
              </w:rPr>
            </w:pPr>
            <w:ins w:id="49" w:author="Huawei" w:date="2024-03-18T16:05:00Z">
              <w:r w:rsidRPr="00E82D7E">
                <w:rPr>
                  <w:rFonts w:ascii="Arial" w:eastAsia="微软雅黑" w:hAnsi="Arial" w:cs="Arial"/>
                  <w:color w:val="0D0D0D" w:themeColor="text1" w:themeTint="F2"/>
                  <w:kern w:val="24"/>
                  <w:sz w:val="18"/>
                  <w:szCs w:val="18"/>
                  <w:lang w:val="en-GB" w:eastAsia="ja-JP"/>
                </w:rPr>
                <w:t>By configuration</w:t>
              </w:r>
            </w:ins>
          </w:p>
        </w:tc>
      </w:tr>
    </w:tbl>
    <w:p w14:paraId="57900FF1" w14:textId="77777777" w:rsidR="0076657B" w:rsidRPr="00B40CFA" w:rsidRDefault="0076657B" w:rsidP="0076657B">
      <w:pPr>
        <w:rPr>
          <w:ins w:id="50" w:author="Huawei" w:date="2024-03-18T16:05:00Z"/>
          <w:rFonts w:eastAsia="MS Mincho"/>
        </w:rPr>
      </w:pPr>
    </w:p>
    <w:p w14:paraId="4CC086D3" w14:textId="77777777" w:rsidR="0076657B" w:rsidRPr="004412BD" w:rsidRDefault="0076657B" w:rsidP="0076657B">
      <w:pPr>
        <w:pStyle w:val="af0"/>
        <w:numPr>
          <w:ilvl w:val="0"/>
          <w:numId w:val="19"/>
        </w:numPr>
        <w:rPr>
          <w:ins w:id="51" w:author="Huawei" w:date="2024-03-18T16:05:00Z"/>
          <w:b/>
          <w:bCs/>
        </w:rPr>
      </w:pPr>
      <w:ins w:id="52" w:author="Huawei" w:date="2024-03-18T16:05:00Z">
        <w:r w:rsidRPr="004412BD">
          <w:rPr>
            <w:b/>
            <w:bCs/>
          </w:rPr>
          <w:t>Category#2</w:t>
        </w:r>
        <w:r w:rsidRPr="004412BD">
          <w:rPr>
            <w:rFonts w:hint="eastAsia"/>
            <w:b/>
            <w:bCs/>
          </w:rPr>
          <w:t>:</w:t>
        </w:r>
        <w:r w:rsidRPr="004412BD">
          <w:rPr>
            <w:b/>
            <w:bCs/>
          </w:rPr>
          <w:t xml:space="preserve"> </w:t>
        </w:r>
        <w:r w:rsidRPr="00E234F1">
          <w:rPr>
            <w:b/>
            <w:bCs/>
          </w:rPr>
          <w:t>N2 over BH PDU session</w:t>
        </w:r>
        <w:r w:rsidRPr="004412BD">
          <w:rPr>
            <w:b/>
            <w:bCs/>
          </w:rPr>
          <w:t>.</w:t>
        </w:r>
      </w:ins>
    </w:p>
    <w:tbl>
      <w:tblPr>
        <w:tblStyle w:val="ae"/>
        <w:tblW w:w="9639" w:type="dxa"/>
        <w:tblInd w:w="279" w:type="dxa"/>
        <w:tblLook w:val="04A0" w:firstRow="1" w:lastRow="0" w:firstColumn="1" w:lastColumn="0" w:noHBand="0" w:noVBand="1"/>
      </w:tblPr>
      <w:tblGrid>
        <w:gridCol w:w="1700"/>
        <w:gridCol w:w="3825"/>
        <w:gridCol w:w="2271"/>
        <w:gridCol w:w="1843"/>
      </w:tblGrid>
      <w:tr w:rsidR="0076657B" w14:paraId="44863E01" w14:textId="77777777" w:rsidTr="00C62FE1">
        <w:trPr>
          <w:trHeight w:val="280"/>
          <w:ins w:id="53" w:author="Huawei" w:date="2024-03-18T16:05:00Z"/>
        </w:trPr>
        <w:tc>
          <w:tcPr>
            <w:tcW w:w="1700" w:type="dxa"/>
          </w:tcPr>
          <w:p w14:paraId="11012EF6" w14:textId="77777777" w:rsidR="0076657B" w:rsidRPr="00D062A2" w:rsidRDefault="0076657B" w:rsidP="00C62FE1">
            <w:pPr>
              <w:pStyle w:val="af0"/>
              <w:ind w:left="0"/>
              <w:rPr>
                <w:ins w:id="54" w:author="Huawei" w:date="2024-03-18T16:05:00Z"/>
                <w:rFonts w:ascii="Arial" w:eastAsia="微软雅黑" w:hAnsi="Arial" w:cs="Arial"/>
                <w:b/>
                <w:bCs/>
                <w:color w:val="0D0D0D" w:themeColor="text1" w:themeTint="F2"/>
                <w:kern w:val="24"/>
                <w:sz w:val="18"/>
                <w:szCs w:val="21"/>
              </w:rPr>
            </w:pPr>
            <w:ins w:id="55" w:author="Huawei" w:date="2024-03-18T16:05:00Z">
              <w:r w:rsidRPr="00D062A2">
                <w:rPr>
                  <w:rFonts w:ascii="Arial" w:eastAsia="微软雅黑" w:hAnsi="Arial" w:cs="Arial"/>
                  <w:b/>
                  <w:bCs/>
                  <w:color w:val="0D0D0D" w:themeColor="text1" w:themeTint="F2"/>
                  <w:kern w:val="24"/>
                  <w:sz w:val="18"/>
                  <w:szCs w:val="21"/>
                </w:rPr>
                <w:t>Solutions</w:t>
              </w:r>
            </w:ins>
          </w:p>
        </w:tc>
        <w:tc>
          <w:tcPr>
            <w:tcW w:w="3825" w:type="dxa"/>
          </w:tcPr>
          <w:p w14:paraId="757352D4" w14:textId="77777777" w:rsidR="0076657B" w:rsidRPr="00D062A2" w:rsidRDefault="0076657B" w:rsidP="00C62FE1">
            <w:pPr>
              <w:pStyle w:val="af0"/>
              <w:ind w:left="0"/>
              <w:rPr>
                <w:ins w:id="56" w:author="Huawei" w:date="2024-03-18T16:05:00Z"/>
                <w:rFonts w:ascii="Arial" w:eastAsia="微软雅黑" w:hAnsi="Arial" w:cs="Arial"/>
                <w:b/>
                <w:bCs/>
                <w:color w:val="0D0D0D" w:themeColor="text1" w:themeTint="F2"/>
                <w:kern w:val="24"/>
                <w:sz w:val="18"/>
                <w:szCs w:val="21"/>
              </w:rPr>
            </w:pPr>
            <w:ins w:id="57" w:author="Huawei" w:date="2024-03-18T16:05: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2271" w:type="dxa"/>
          </w:tcPr>
          <w:p w14:paraId="643D8972" w14:textId="77777777" w:rsidR="0076657B" w:rsidRPr="00D062A2" w:rsidRDefault="0076657B" w:rsidP="00C62FE1">
            <w:pPr>
              <w:pStyle w:val="af0"/>
              <w:ind w:left="0"/>
              <w:rPr>
                <w:ins w:id="58" w:author="Huawei" w:date="2024-03-18T16:05:00Z"/>
                <w:rFonts w:ascii="Arial" w:eastAsia="微软雅黑" w:hAnsi="Arial" w:cs="Arial"/>
                <w:b/>
                <w:bCs/>
                <w:color w:val="0D0D0D" w:themeColor="text1" w:themeTint="F2"/>
                <w:kern w:val="24"/>
                <w:sz w:val="18"/>
                <w:szCs w:val="21"/>
              </w:rPr>
            </w:pPr>
            <w:ins w:id="59" w:author="Huawei" w:date="2024-03-18T16:05:00Z">
              <w:r w:rsidRPr="00D062A2">
                <w:rPr>
                  <w:rFonts w:ascii="Arial" w:eastAsia="微软雅黑" w:hAnsi="Arial" w:cs="Arial"/>
                  <w:b/>
                  <w:bCs/>
                  <w:color w:val="0D0D0D" w:themeColor="text1" w:themeTint="F2"/>
                  <w:kern w:val="24"/>
                  <w:sz w:val="18"/>
                  <w:szCs w:val="21"/>
                </w:rPr>
                <w:t xml:space="preserve">How to trigger the BH PDU session to connect with the </w:t>
              </w:r>
              <w:r>
                <w:rPr>
                  <w:rFonts w:ascii="Arial" w:eastAsia="微软雅黑" w:hAnsi="Arial" w:cs="Arial"/>
                  <w:b/>
                  <w:bCs/>
                  <w:color w:val="0D0D0D" w:themeColor="text1" w:themeTint="F2"/>
                  <w:kern w:val="24"/>
                  <w:sz w:val="18"/>
                  <w:szCs w:val="21"/>
                </w:rPr>
                <w:t xml:space="preserve">AMF </w:t>
              </w:r>
              <w:r w:rsidRPr="00D062A2">
                <w:rPr>
                  <w:rFonts w:ascii="Arial" w:eastAsia="微软雅黑" w:hAnsi="Arial" w:cs="Arial"/>
                  <w:b/>
                  <w:bCs/>
                  <w:color w:val="0D0D0D" w:themeColor="text1" w:themeTint="F2"/>
                  <w:kern w:val="24"/>
                  <w:sz w:val="18"/>
                  <w:szCs w:val="21"/>
                </w:rPr>
                <w:t>over N2?</w:t>
              </w:r>
            </w:ins>
          </w:p>
        </w:tc>
        <w:tc>
          <w:tcPr>
            <w:tcW w:w="1843" w:type="dxa"/>
          </w:tcPr>
          <w:p w14:paraId="27CED320" w14:textId="77777777" w:rsidR="0076657B" w:rsidRPr="00D062A2" w:rsidRDefault="0076657B" w:rsidP="00C62FE1">
            <w:pPr>
              <w:pStyle w:val="af0"/>
              <w:ind w:left="0"/>
              <w:rPr>
                <w:ins w:id="60" w:author="Huawei" w:date="2024-03-18T16:05:00Z"/>
                <w:rFonts w:ascii="Arial" w:eastAsia="微软雅黑" w:hAnsi="Arial" w:cs="Arial"/>
                <w:b/>
                <w:bCs/>
                <w:color w:val="0D0D0D" w:themeColor="text1" w:themeTint="F2"/>
                <w:kern w:val="24"/>
                <w:sz w:val="18"/>
                <w:szCs w:val="21"/>
              </w:rPr>
            </w:pPr>
            <w:ins w:id="61" w:author="Huawei" w:date="2024-03-18T16:05:00Z">
              <w:r w:rsidRPr="00D062A2">
                <w:rPr>
                  <w:rFonts w:ascii="Arial" w:eastAsia="微软雅黑" w:hAnsi="Arial" w:cs="Arial"/>
                  <w:b/>
                  <w:bCs/>
                  <w:color w:val="0D0D0D" w:themeColor="text1" w:themeTint="F2"/>
                  <w:kern w:val="24"/>
                  <w:sz w:val="18"/>
                  <w:szCs w:val="21"/>
                </w:rPr>
                <w:t>How to discover and determine the AMF for the MWAB-gNB to connect to</w:t>
              </w:r>
            </w:ins>
          </w:p>
        </w:tc>
      </w:tr>
      <w:tr w:rsidR="0076657B" w14:paraId="08A1B23C" w14:textId="77777777" w:rsidTr="00C62FE1">
        <w:trPr>
          <w:trHeight w:val="556"/>
          <w:ins w:id="62" w:author="Huawei" w:date="2024-03-18T16:05:00Z"/>
        </w:trPr>
        <w:tc>
          <w:tcPr>
            <w:tcW w:w="1700" w:type="dxa"/>
          </w:tcPr>
          <w:p w14:paraId="6D057BDC" w14:textId="77777777" w:rsidR="0076657B" w:rsidRPr="00C97A92" w:rsidRDefault="0076657B" w:rsidP="00C62FE1">
            <w:pPr>
              <w:pStyle w:val="af0"/>
              <w:ind w:left="0"/>
              <w:rPr>
                <w:ins w:id="63" w:author="Huawei" w:date="2024-03-18T16:05:00Z"/>
                <w:rFonts w:ascii="Arial" w:eastAsia="微软雅黑" w:hAnsi="Arial" w:cs="Arial"/>
                <w:color w:val="0D0D0D" w:themeColor="text1" w:themeTint="F2"/>
                <w:kern w:val="24"/>
                <w:sz w:val="18"/>
                <w:szCs w:val="18"/>
              </w:rPr>
            </w:pPr>
            <w:ins w:id="64" w:author="Huawei" w:date="2024-03-18T16:05:00Z">
              <w:r w:rsidRPr="00C97A92">
                <w:rPr>
                  <w:rFonts w:ascii="Arial" w:eastAsia="微软雅黑" w:hAnsi="Arial" w:cs="Arial"/>
                  <w:color w:val="0D0D0D" w:themeColor="text1" w:themeTint="F2"/>
                  <w:kern w:val="24"/>
                  <w:sz w:val="18"/>
                  <w:szCs w:val="18"/>
                </w:rPr>
                <w:t>Solution #1</w:t>
              </w:r>
            </w:ins>
          </w:p>
        </w:tc>
        <w:tc>
          <w:tcPr>
            <w:tcW w:w="3825" w:type="dxa"/>
          </w:tcPr>
          <w:p w14:paraId="066D9C6A" w14:textId="77777777" w:rsidR="0076657B" w:rsidRPr="00C97A92" w:rsidRDefault="0076657B" w:rsidP="00C62FE1">
            <w:pPr>
              <w:pStyle w:val="af0"/>
              <w:ind w:left="0"/>
              <w:rPr>
                <w:ins w:id="65" w:author="Huawei" w:date="2024-03-18T16:05:00Z"/>
                <w:rFonts w:ascii="Arial" w:eastAsia="微软雅黑" w:hAnsi="Arial" w:cs="Arial"/>
                <w:color w:val="0D0D0D" w:themeColor="text1" w:themeTint="F2"/>
                <w:kern w:val="24"/>
                <w:sz w:val="18"/>
                <w:szCs w:val="18"/>
              </w:rPr>
            </w:pPr>
            <w:ins w:id="66" w:author="Huawei" w:date="2024-03-18T16:05:00Z">
              <w:r w:rsidRPr="00C97A92">
                <w:rPr>
                  <w:rFonts w:ascii="Arial" w:eastAsia="微软雅黑" w:hAnsi="Arial" w:cs="Arial"/>
                  <w:color w:val="0D0D0D" w:themeColor="text1" w:themeTint="F2"/>
                  <w:kern w:val="24"/>
                  <w:sz w:val="18"/>
                  <w:szCs w:val="18"/>
                </w:rPr>
                <w:t>The MWAB-gNB may instructed by the OAM system to establish N2 interface using the NG setup procedure defined in TS 38.413 with some AMFs over the PDU session provided by MWAB-UE</w:t>
              </w:r>
            </w:ins>
          </w:p>
        </w:tc>
        <w:tc>
          <w:tcPr>
            <w:tcW w:w="2271" w:type="dxa"/>
          </w:tcPr>
          <w:p w14:paraId="36163ACB" w14:textId="77777777" w:rsidR="0076657B" w:rsidRPr="00C97A92" w:rsidRDefault="0076657B" w:rsidP="00C62FE1">
            <w:pPr>
              <w:pStyle w:val="af0"/>
              <w:ind w:left="0"/>
              <w:rPr>
                <w:ins w:id="67" w:author="Huawei" w:date="2024-03-18T16:05:00Z"/>
                <w:rFonts w:ascii="Arial" w:eastAsia="微软雅黑" w:hAnsi="Arial" w:cs="Arial"/>
                <w:color w:val="0D0D0D" w:themeColor="text1" w:themeTint="F2"/>
                <w:kern w:val="24"/>
                <w:sz w:val="18"/>
                <w:szCs w:val="18"/>
              </w:rPr>
            </w:pPr>
            <w:ins w:id="68" w:author="Huawei" w:date="2024-03-18T16:05:00Z">
              <w:r w:rsidRPr="00C97A92">
                <w:rPr>
                  <w:rFonts w:ascii="Arial" w:eastAsia="微软雅黑" w:hAnsi="Arial" w:cs="Arial"/>
                  <w:color w:val="0D0D0D" w:themeColor="text1" w:themeTint="F2"/>
                  <w:kern w:val="24"/>
                  <w:sz w:val="18"/>
                  <w:szCs w:val="18"/>
                </w:rPr>
                <w:t>Triggered by the OAM</w:t>
              </w:r>
            </w:ins>
          </w:p>
        </w:tc>
        <w:tc>
          <w:tcPr>
            <w:tcW w:w="1843" w:type="dxa"/>
          </w:tcPr>
          <w:p w14:paraId="0DDA3EA3" w14:textId="77777777" w:rsidR="0076657B" w:rsidRPr="00C97A92" w:rsidRDefault="0076657B" w:rsidP="00C62FE1">
            <w:pPr>
              <w:pStyle w:val="af0"/>
              <w:ind w:left="0"/>
              <w:rPr>
                <w:ins w:id="69" w:author="Huawei" w:date="2024-03-18T16:05:00Z"/>
                <w:rFonts w:ascii="Arial" w:eastAsia="微软雅黑" w:hAnsi="Arial" w:cs="Arial"/>
                <w:color w:val="0D0D0D" w:themeColor="text1" w:themeTint="F2"/>
                <w:kern w:val="24"/>
                <w:sz w:val="18"/>
                <w:szCs w:val="18"/>
              </w:rPr>
            </w:pPr>
            <w:ins w:id="70" w:author="Huawei" w:date="2024-03-18T16:05:00Z">
              <w:r w:rsidRPr="00C97A92">
                <w:rPr>
                  <w:rFonts w:ascii="Arial" w:eastAsia="微软雅黑" w:hAnsi="Arial" w:cs="Arial"/>
                  <w:color w:val="0D0D0D" w:themeColor="text1" w:themeTint="F2"/>
                  <w:kern w:val="24"/>
                  <w:sz w:val="18"/>
                  <w:szCs w:val="18"/>
                </w:rPr>
                <w:t>Based on the configuration by OAM</w:t>
              </w:r>
            </w:ins>
          </w:p>
        </w:tc>
      </w:tr>
      <w:tr w:rsidR="0076657B" w14:paraId="38DAC8D8" w14:textId="77777777" w:rsidTr="00C62FE1">
        <w:trPr>
          <w:trHeight w:val="556"/>
          <w:ins w:id="71" w:author="Huawei" w:date="2024-03-18T16:05:00Z"/>
        </w:trPr>
        <w:tc>
          <w:tcPr>
            <w:tcW w:w="1700" w:type="dxa"/>
          </w:tcPr>
          <w:p w14:paraId="3E3F520F" w14:textId="77777777" w:rsidR="0076657B" w:rsidRPr="00C97A92" w:rsidRDefault="0076657B" w:rsidP="00C62FE1">
            <w:pPr>
              <w:pStyle w:val="af0"/>
              <w:ind w:left="0"/>
              <w:rPr>
                <w:ins w:id="72" w:author="Huawei" w:date="2024-03-18T16:05:00Z"/>
                <w:rFonts w:ascii="Arial" w:eastAsia="微软雅黑" w:hAnsi="Arial" w:cs="Arial"/>
                <w:color w:val="0D0D0D" w:themeColor="text1" w:themeTint="F2"/>
                <w:kern w:val="24"/>
                <w:sz w:val="18"/>
                <w:szCs w:val="18"/>
              </w:rPr>
            </w:pPr>
            <w:ins w:id="73" w:author="Huawei" w:date="2024-03-18T16:05:00Z">
              <w:r w:rsidRPr="00C97A92">
                <w:rPr>
                  <w:rFonts w:ascii="Arial" w:eastAsia="微软雅黑" w:hAnsi="Arial" w:cs="Arial"/>
                  <w:color w:val="0D0D0D" w:themeColor="text1" w:themeTint="F2"/>
                  <w:kern w:val="24"/>
                  <w:sz w:val="18"/>
                  <w:szCs w:val="18"/>
                </w:rPr>
                <w:t>Solution #2</w:t>
              </w:r>
            </w:ins>
          </w:p>
        </w:tc>
        <w:tc>
          <w:tcPr>
            <w:tcW w:w="3825" w:type="dxa"/>
          </w:tcPr>
          <w:p w14:paraId="1E3BCE03" w14:textId="77777777" w:rsidR="0076657B" w:rsidRPr="00C97A92" w:rsidRDefault="0076657B" w:rsidP="00C62FE1">
            <w:pPr>
              <w:pStyle w:val="af0"/>
              <w:ind w:left="0"/>
              <w:rPr>
                <w:ins w:id="74" w:author="Huawei" w:date="2024-03-18T16:05:00Z"/>
                <w:rFonts w:ascii="Arial" w:eastAsia="微软雅黑" w:hAnsi="Arial" w:cs="Arial"/>
                <w:color w:val="0D0D0D" w:themeColor="text1" w:themeTint="F2"/>
                <w:kern w:val="24"/>
                <w:sz w:val="18"/>
                <w:szCs w:val="18"/>
              </w:rPr>
            </w:pPr>
            <w:ins w:id="75" w:author="Huawei" w:date="2024-03-18T16:05:00Z">
              <w:r w:rsidRPr="00C97A92">
                <w:rPr>
                  <w:rFonts w:ascii="Arial" w:eastAsia="微软雅黑" w:hAnsi="Arial" w:cs="Arial"/>
                  <w:color w:val="0D0D0D" w:themeColor="text1" w:themeTint="F2"/>
                  <w:kern w:val="24"/>
                  <w:sz w:val="18"/>
                  <w:szCs w:val="18"/>
                </w:rPr>
                <w:t xml:space="preserve">The BH PDU session’s PSA routes the N2 message between the MWAB-gNB and AMF based on the IP address. </w:t>
              </w:r>
            </w:ins>
          </w:p>
          <w:p w14:paraId="775B0448" w14:textId="77777777" w:rsidR="0076657B" w:rsidRPr="00C97A92" w:rsidRDefault="0076657B" w:rsidP="00C62FE1">
            <w:pPr>
              <w:pStyle w:val="af0"/>
              <w:ind w:left="0"/>
              <w:rPr>
                <w:ins w:id="76" w:author="Huawei" w:date="2024-03-18T16:05:00Z"/>
                <w:rFonts w:ascii="Arial" w:eastAsia="微软雅黑" w:hAnsi="Arial" w:cs="Arial"/>
                <w:color w:val="0D0D0D" w:themeColor="text1" w:themeTint="F2"/>
                <w:kern w:val="24"/>
                <w:sz w:val="18"/>
                <w:szCs w:val="18"/>
              </w:rPr>
            </w:pPr>
            <w:ins w:id="77" w:author="Huawei" w:date="2024-03-18T16:05:00Z">
              <w:r w:rsidRPr="00C97A92">
                <w:rPr>
                  <w:rFonts w:ascii="Arial" w:eastAsia="微软雅黑" w:hAnsi="Arial" w:cs="Arial"/>
                  <w:color w:val="0D0D0D" w:themeColor="text1" w:themeTint="F2"/>
                  <w:kern w:val="24"/>
                  <w:sz w:val="18"/>
                  <w:szCs w:val="18"/>
                </w:rPr>
                <w:t xml:space="preserve">The MWAB-UE is configured with dedicated DNN/S-NSSAI for the PDU session for backhaul link to be used by the MWAB-gNB. </w:t>
              </w:r>
            </w:ins>
          </w:p>
          <w:p w14:paraId="79C02B06" w14:textId="77777777" w:rsidR="0076657B" w:rsidRPr="00C97A92" w:rsidRDefault="0076657B" w:rsidP="00C62FE1">
            <w:pPr>
              <w:pStyle w:val="af0"/>
              <w:ind w:left="0"/>
              <w:rPr>
                <w:ins w:id="78" w:author="Huawei" w:date="2024-03-18T16:05:00Z"/>
                <w:rFonts w:ascii="Arial" w:eastAsia="微软雅黑" w:hAnsi="Arial" w:cs="Arial"/>
                <w:color w:val="0D0D0D" w:themeColor="text1" w:themeTint="F2"/>
                <w:kern w:val="24"/>
                <w:sz w:val="18"/>
                <w:szCs w:val="18"/>
              </w:rPr>
            </w:pPr>
            <w:ins w:id="79" w:author="Huawei" w:date="2024-03-18T16:05:00Z">
              <w:r w:rsidRPr="00C97A92">
                <w:rPr>
                  <w:rFonts w:ascii="Arial" w:eastAsia="微软雅黑" w:hAnsi="Arial" w:cs="Arial"/>
                  <w:color w:val="0D0D0D" w:themeColor="text1" w:themeTint="F2"/>
                  <w:kern w:val="24"/>
                  <w:sz w:val="18"/>
                  <w:szCs w:val="18"/>
                </w:rPr>
                <w:lastRenderedPageBreak/>
                <w:t>When MWAB-UE establishes the PDU session to access the OAM server, the address of the AMF(s) for the MWAB-gNB to connect to can be configured by the OAM based on MWAB’s location.</w:t>
              </w:r>
            </w:ins>
          </w:p>
        </w:tc>
        <w:tc>
          <w:tcPr>
            <w:tcW w:w="2271" w:type="dxa"/>
          </w:tcPr>
          <w:p w14:paraId="5C3F8289" w14:textId="77777777" w:rsidR="0076657B" w:rsidRPr="00C97A92" w:rsidRDefault="0076657B" w:rsidP="00C62FE1">
            <w:pPr>
              <w:pStyle w:val="af0"/>
              <w:ind w:left="0"/>
              <w:rPr>
                <w:ins w:id="80" w:author="Huawei" w:date="2024-03-18T16:05:00Z"/>
                <w:rFonts w:ascii="Arial" w:eastAsia="微软雅黑" w:hAnsi="Arial" w:cs="Arial"/>
                <w:color w:val="0D0D0D" w:themeColor="text1" w:themeTint="F2"/>
                <w:kern w:val="24"/>
                <w:sz w:val="18"/>
                <w:szCs w:val="18"/>
              </w:rPr>
            </w:pPr>
            <w:ins w:id="81" w:author="Huawei" w:date="2024-03-18T16:05:00Z">
              <w:r w:rsidRPr="00C97A92">
                <w:rPr>
                  <w:rFonts w:ascii="Arial" w:eastAsia="微软雅黑" w:hAnsi="Arial" w:cs="Arial"/>
                  <w:color w:val="0D0D0D" w:themeColor="text1" w:themeTint="F2"/>
                  <w:kern w:val="24"/>
                  <w:sz w:val="18"/>
                  <w:szCs w:val="18"/>
                </w:rPr>
                <w:lastRenderedPageBreak/>
                <w:t>Triggered by the OAM</w:t>
              </w:r>
            </w:ins>
          </w:p>
        </w:tc>
        <w:tc>
          <w:tcPr>
            <w:tcW w:w="1843" w:type="dxa"/>
          </w:tcPr>
          <w:p w14:paraId="0B7F9744" w14:textId="77777777" w:rsidR="0076657B" w:rsidRPr="00C97A92" w:rsidRDefault="0076657B" w:rsidP="00C62FE1">
            <w:pPr>
              <w:pStyle w:val="af0"/>
              <w:ind w:left="0"/>
              <w:rPr>
                <w:ins w:id="82" w:author="Huawei" w:date="2024-03-18T16:05:00Z"/>
                <w:rFonts w:ascii="Arial" w:eastAsia="微软雅黑" w:hAnsi="Arial" w:cs="Arial"/>
                <w:color w:val="0D0D0D" w:themeColor="text1" w:themeTint="F2"/>
                <w:kern w:val="24"/>
                <w:sz w:val="18"/>
                <w:szCs w:val="18"/>
              </w:rPr>
            </w:pPr>
            <w:ins w:id="83" w:author="Huawei" w:date="2024-03-18T16:05:00Z">
              <w:r w:rsidRPr="00C97A92">
                <w:rPr>
                  <w:rFonts w:ascii="Arial" w:eastAsia="微软雅黑" w:hAnsi="Arial" w:cs="Arial"/>
                  <w:color w:val="0D0D0D" w:themeColor="text1" w:themeTint="F2"/>
                  <w:kern w:val="24"/>
                  <w:sz w:val="18"/>
                  <w:szCs w:val="18"/>
                </w:rPr>
                <w:t>Based on the configuration by OAM</w:t>
              </w:r>
            </w:ins>
          </w:p>
        </w:tc>
      </w:tr>
      <w:tr w:rsidR="0076657B" w14:paraId="10B99C5A" w14:textId="77777777" w:rsidTr="00C62FE1">
        <w:trPr>
          <w:trHeight w:val="556"/>
          <w:ins w:id="84" w:author="Huawei" w:date="2024-03-18T16:05:00Z"/>
        </w:trPr>
        <w:tc>
          <w:tcPr>
            <w:tcW w:w="1700" w:type="dxa"/>
          </w:tcPr>
          <w:p w14:paraId="3C57E8B3" w14:textId="77777777" w:rsidR="0076657B" w:rsidRPr="00C97A92" w:rsidRDefault="0076657B" w:rsidP="00C62FE1">
            <w:pPr>
              <w:pStyle w:val="af0"/>
              <w:ind w:left="0"/>
              <w:rPr>
                <w:ins w:id="85" w:author="Huawei" w:date="2024-03-18T16:05:00Z"/>
                <w:rFonts w:ascii="Arial" w:eastAsia="微软雅黑" w:hAnsi="Arial" w:cs="Arial"/>
                <w:color w:val="0D0D0D" w:themeColor="text1" w:themeTint="F2"/>
                <w:kern w:val="24"/>
                <w:sz w:val="18"/>
                <w:szCs w:val="18"/>
              </w:rPr>
            </w:pPr>
            <w:ins w:id="86" w:author="Huawei" w:date="2024-03-18T16:05:00Z">
              <w:r w:rsidRPr="00C97A92">
                <w:rPr>
                  <w:rFonts w:ascii="Arial" w:eastAsia="微软雅黑" w:hAnsi="Arial" w:cs="Arial"/>
                  <w:color w:val="0D0D0D" w:themeColor="text1" w:themeTint="F2"/>
                  <w:kern w:val="24"/>
                  <w:sz w:val="18"/>
                  <w:szCs w:val="18"/>
                </w:rPr>
                <w:t>Solution #3</w:t>
              </w:r>
            </w:ins>
          </w:p>
        </w:tc>
        <w:tc>
          <w:tcPr>
            <w:tcW w:w="3825" w:type="dxa"/>
          </w:tcPr>
          <w:p w14:paraId="1386F9E4" w14:textId="77777777" w:rsidR="0076657B" w:rsidRPr="00C97A92" w:rsidRDefault="0076657B" w:rsidP="00C62FE1">
            <w:pPr>
              <w:pStyle w:val="af0"/>
              <w:ind w:left="0"/>
              <w:rPr>
                <w:ins w:id="87" w:author="Huawei" w:date="2024-03-18T16:05:00Z"/>
                <w:rFonts w:ascii="Arial" w:eastAsia="微软雅黑" w:hAnsi="Arial" w:cs="Arial"/>
                <w:color w:val="0D0D0D" w:themeColor="text1" w:themeTint="F2"/>
                <w:kern w:val="24"/>
                <w:sz w:val="18"/>
                <w:szCs w:val="18"/>
              </w:rPr>
            </w:pPr>
            <w:ins w:id="88" w:author="Huawei" w:date="2024-03-18T16:05:00Z">
              <w:r w:rsidRPr="00C97A92">
                <w:rPr>
                  <w:rFonts w:ascii="Arial" w:eastAsia="微软雅黑" w:hAnsi="Arial" w:cs="Arial"/>
                  <w:color w:val="0D0D0D" w:themeColor="text1" w:themeTint="F2"/>
                  <w:kern w:val="24"/>
                  <w:sz w:val="18"/>
                  <w:szCs w:val="18"/>
                </w:rPr>
                <w:t>MWAB provides wireless connection to the 5GC through an IP connectivity provided by a PDU session; hence, both N2 interface and N3 interface are carried over the PDU session(s) between NWAB-UE and 5GC.</w:t>
              </w:r>
            </w:ins>
          </w:p>
          <w:p w14:paraId="3C2D51A8" w14:textId="77777777" w:rsidR="0076657B" w:rsidRPr="00C97A92" w:rsidRDefault="0076657B" w:rsidP="00C62FE1">
            <w:pPr>
              <w:pStyle w:val="af0"/>
              <w:ind w:left="0"/>
              <w:rPr>
                <w:ins w:id="89" w:author="Huawei" w:date="2024-03-18T16:05:00Z"/>
                <w:rFonts w:ascii="Arial" w:eastAsia="微软雅黑" w:hAnsi="Arial" w:cs="Arial"/>
                <w:color w:val="0D0D0D" w:themeColor="text1" w:themeTint="F2"/>
                <w:kern w:val="24"/>
                <w:sz w:val="18"/>
                <w:szCs w:val="18"/>
              </w:rPr>
            </w:pPr>
            <w:ins w:id="90" w:author="Huawei" w:date="2024-03-18T16:05:00Z">
              <w:r w:rsidRPr="00C97A92">
                <w:rPr>
                  <w:rFonts w:ascii="Arial" w:eastAsia="微软雅黑" w:hAnsi="Arial" w:cs="Arial"/>
                  <w:color w:val="0D0D0D" w:themeColor="text1" w:themeTint="F2"/>
                  <w:kern w:val="24"/>
                  <w:sz w:val="18"/>
                  <w:szCs w:val="18"/>
                </w:rPr>
                <w:t>At least one PDU session is established between NWAB-UE and 5GC for both N2 interface and N3 interface depending on the configuration of the MWAB:</w:t>
              </w:r>
            </w:ins>
          </w:p>
          <w:p w14:paraId="31A26BDB" w14:textId="77777777" w:rsidR="0076657B" w:rsidRPr="00C97A92" w:rsidRDefault="0076657B" w:rsidP="00C62FE1">
            <w:pPr>
              <w:pStyle w:val="af0"/>
              <w:ind w:left="0"/>
              <w:rPr>
                <w:ins w:id="91" w:author="Huawei" w:date="2024-03-18T16:05:00Z"/>
                <w:rFonts w:ascii="Arial" w:eastAsia="微软雅黑" w:hAnsi="Arial" w:cs="Arial"/>
                <w:color w:val="0D0D0D" w:themeColor="text1" w:themeTint="F2"/>
                <w:kern w:val="24"/>
                <w:sz w:val="18"/>
                <w:szCs w:val="18"/>
              </w:rPr>
            </w:pPr>
            <w:ins w:id="92" w:author="Huawei" w:date="2024-03-18T16:05:00Z">
              <w:r w:rsidRPr="00C97A92">
                <w:rPr>
                  <w:rFonts w:ascii="Arial" w:eastAsia="微软雅黑" w:hAnsi="Arial" w:cs="Arial"/>
                  <w:color w:val="0D0D0D" w:themeColor="text1" w:themeTint="F2"/>
                  <w:kern w:val="24"/>
                  <w:sz w:val="18"/>
                  <w:szCs w:val="18"/>
                </w:rPr>
                <w:t>Single BH PDU session for both N2 and N3.</w:t>
              </w:r>
            </w:ins>
          </w:p>
          <w:p w14:paraId="3F107186" w14:textId="77777777" w:rsidR="0076657B" w:rsidRPr="00C97A92" w:rsidRDefault="0076657B" w:rsidP="00C62FE1">
            <w:pPr>
              <w:pStyle w:val="af0"/>
              <w:ind w:left="0"/>
              <w:rPr>
                <w:ins w:id="93" w:author="Huawei" w:date="2024-03-18T16:05:00Z"/>
                <w:rFonts w:ascii="Arial" w:eastAsia="微软雅黑" w:hAnsi="Arial" w:cs="Arial"/>
                <w:color w:val="0D0D0D" w:themeColor="text1" w:themeTint="F2"/>
                <w:kern w:val="24"/>
                <w:sz w:val="18"/>
                <w:szCs w:val="18"/>
              </w:rPr>
            </w:pPr>
            <w:ins w:id="94" w:author="Huawei" w:date="2024-03-18T16:05:00Z">
              <w:r w:rsidRPr="00C97A92">
                <w:rPr>
                  <w:rFonts w:ascii="Arial" w:eastAsia="微软雅黑" w:hAnsi="Arial" w:cs="Arial"/>
                  <w:color w:val="0D0D0D" w:themeColor="text1" w:themeTint="F2"/>
                  <w:kern w:val="24"/>
                  <w:sz w:val="18"/>
                  <w:szCs w:val="18"/>
                </w:rPr>
                <w:t>Multiple BH PDU session(s) for N2 and PDU session(s) for N3.</w:t>
              </w:r>
            </w:ins>
          </w:p>
        </w:tc>
        <w:tc>
          <w:tcPr>
            <w:tcW w:w="2271" w:type="dxa"/>
          </w:tcPr>
          <w:p w14:paraId="74DFE7A9" w14:textId="77777777" w:rsidR="0076657B" w:rsidRPr="00C97A92" w:rsidRDefault="0076657B" w:rsidP="00C62FE1">
            <w:pPr>
              <w:pStyle w:val="af0"/>
              <w:ind w:left="0"/>
              <w:rPr>
                <w:ins w:id="95" w:author="Huawei" w:date="2024-03-18T16:05:00Z"/>
                <w:rFonts w:ascii="Arial" w:eastAsia="微软雅黑" w:hAnsi="Arial" w:cs="Arial"/>
                <w:color w:val="0D0D0D" w:themeColor="text1" w:themeTint="F2"/>
                <w:kern w:val="24"/>
                <w:sz w:val="18"/>
                <w:szCs w:val="18"/>
              </w:rPr>
            </w:pPr>
            <w:ins w:id="96" w:author="Huawei" w:date="2024-03-18T16:05:00Z">
              <w:r w:rsidRPr="00C97A92">
                <w:rPr>
                  <w:rFonts w:ascii="Arial" w:eastAsia="微软雅黑" w:hAnsi="Arial" w:cs="Arial"/>
                  <w:color w:val="0D0D0D" w:themeColor="text1" w:themeTint="F2"/>
                  <w:kern w:val="24"/>
                  <w:sz w:val="18"/>
                  <w:szCs w:val="18"/>
                </w:rPr>
                <w:t>Not clear</w:t>
              </w:r>
            </w:ins>
          </w:p>
        </w:tc>
        <w:tc>
          <w:tcPr>
            <w:tcW w:w="1843" w:type="dxa"/>
          </w:tcPr>
          <w:p w14:paraId="4CC73142" w14:textId="77777777" w:rsidR="0076657B" w:rsidRPr="00C97A92" w:rsidRDefault="0076657B" w:rsidP="00C62FE1">
            <w:pPr>
              <w:pStyle w:val="af0"/>
              <w:ind w:left="0"/>
              <w:rPr>
                <w:ins w:id="97" w:author="Huawei" w:date="2024-03-18T16:05:00Z"/>
                <w:rFonts w:ascii="Arial" w:eastAsia="微软雅黑" w:hAnsi="Arial" w:cs="Arial"/>
                <w:color w:val="0D0D0D" w:themeColor="text1" w:themeTint="F2"/>
                <w:kern w:val="24"/>
                <w:sz w:val="18"/>
                <w:szCs w:val="18"/>
              </w:rPr>
            </w:pPr>
            <w:ins w:id="98" w:author="Huawei" w:date="2024-03-18T16:05:00Z">
              <w:r w:rsidRPr="00C97A92">
                <w:rPr>
                  <w:rFonts w:ascii="Arial" w:eastAsia="微软雅黑" w:hAnsi="Arial" w:cs="Arial"/>
                  <w:color w:val="0D0D0D" w:themeColor="text1" w:themeTint="F2"/>
                  <w:kern w:val="24"/>
                  <w:sz w:val="18"/>
                  <w:szCs w:val="18"/>
                </w:rPr>
                <w:t>Not clear</w:t>
              </w:r>
            </w:ins>
          </w:p>
        </w:tc>
      </w:tr>
    </w:tbl>
    <w:p w14:paraId="3BAFE756" w14:textId="77777777" w:rsidR="0076657B" w:rsidRDefault="0076657B" w:rsidP="0076657B">
      <w:pPr>
        <w:rPr>
          <w:ins w:id="99" w:author="Huawei" w:date="2024-03-18T16:05:00Z"/>
          <w:rFonts w:eastAsia="宋体"/>
          <w:lang w:eastAsia="zh-CN"/>
        </w:rPr>
      </w:pPr>
    </w:p>
    <w:p w14:paraId="664AA262" w14:textId="77777777" w:rsidR="0076657B" w:rsidRPr="00535510" w:rsidRDefault="0076657B" w:rsidP="0076657B">
      <w:pPr>
        <w:pStyle w:val="af0"/>
        <w:rPr>
          <w:ins w:id="100" w:author="Huawei" w:date="2024-03-18T16:05:00Z"/>
        </w:rPr>
      </w:pPr>
      <w:ins w:id="101" w:author="Huawei" w:date="2024-03-18T16:05:00Z">
        <w:r w:rsidRPr="00A4590E">
          <w:t>Mobility aspect for N2 over BH PDU session will be evaluated in Key issue</w:t>
        </w:r>
        <w:r w:rsidRPr="00A4590E">
          <w:rPr>
            <w:rFonts w:hint="eastAsia"/>
          </w:rPr>
          <w:t>#</w:t>
        </w:r>
        <w:r w:rsidRPr="00A4590E">
          <w:t>4.</w:t>
        </w:r>
      </w:ins>
    </w:p>
    <w:p w14:paraId="58448921" w14:textId="77777777" w:rsidR="0076657B" w:rsidRPr="004412BD" w:rsidRDefault="0076657B" w:rsidP="0076657B">
      <w:pPr>
        <w:pStyle w:val="af0"/>
        <w:numPr>
          <w:ilvl w:val="0"/>
          <w:numId w:val="19"/>
        </w:numPr>
        <w:rPr>
          <w:ins w:id="102" w:author="Huawei" w:date="2024-03-18T16:05:00Z"/>
          <w:b/>
          <w:bCs/>
        </w:rPr>
      </w:pPr>
      <w:ins w:id="103" w:author="Huawei" w:date="2024-03-18T16:05:00Z">
        <w:r>
          <w:rPr>
            <w:b/>
            <w:bCs/>
          </w:rPr>
          <w:t>Category#3</w:t>
        </w:r>
        <w:r w:rsidRPr="004412BD">
          <w:rPr>
            <w:rFonts w:hint="eastAsia"/>
            <w:b/>
            <w:bCs/>
          </w:rPr>
          <w:t>:</w:t>
        </w:r>
        <w:r w:rsidRPr="004412BD">
          <w:rPr>
            <w:b/>
            <w:bCs/>
          </w:rPr>
          <w:t xml:space="preserve"> </w:t>
        </w:r>
        <w:r w:rsidRPr="00E234F1">
          <w:rPr>
            <w:b/>
            <w:bCs/>
          </w:rPr>
          <w:t>N</w:t>
        </w:r>
        <w:r>
          <w:rPr>
            <w:b/>
            <w:bCs/>
          </w:rPr>
          <w:t>3</w:t>
        </w:r>
        <w:r w:rsidRPr="00E234F1">
          <w:rPr>
            <w:b/>
            <w:bCs/>
          </w:rPr>
          <w:t xml:space="preserve"> over BH PDU session</w:t>
        </w:r>
        <w:r w:rsidRPr="004412BD">
          <w:rPr>
            <w:b/>
            <w:bCs/>
          </w:rPr>
          <w:t>.</w:t>
        </w:r>
      </w:ins>
    </w:p>
    <w:tbl>
      <w:tblPr>
        <w:tblStyle w:val="ae"/>
        <w:tblW w:w="9349" w:type="dxa"/>
        <w:tblInd w:w="279" w:type="dxa"/>
        <w:tblLook w:val="04A0" w:firstRow="1" w:lastRow="0" w:firstColumn="1" w:lastColumn="0" w:noHBand="0" w:noVBand="1"/>
      </w:tblPr>
      <w:tblGrid>
        <w:gridCol w:w="1689"/>
        <w:gridCol w:w="3860"/>
        <w:gridCol w:w="3800"/>
      </w:tblGrid>
      <w:tr w:rsidR="0076657B" w14:paraId="78D31F8E" w14:textId="77777777" w:rsidTr="00C62FE1">
        <w:trPr>
          <w:trHeight w:val="280"/>
          <w:ins w:id="104" w:author="Huawei" w:date="2024-03-18T16:05:00Z"/>
        </w:trPr>
        <w:tc>
          <w:tcPr>
            <w:tcW w:w="1689" w:type="dxa"/>
          </w:tcPr>
          <w:p w14:paraId="584D96AC" w14:textId="77777777" w:rsidR="0076657B" w:rsidRPr="00D062A2" w:rsidRDefault="0076657B" w:rsidP="00C62FE1">
            <w:pPr>
              <w:pStyle w:val="af0"/>
              <w:ind w:left="0"/>
              <w:rPr>
                <w:ins w:id="105" w:author="Huawei" w:date="2024-03-18T16:05:00Z"/>
                <w:rFonts w:ascii="Arial" w:eastAsia="微软雅黑" w:hAnsi="Arial" w:cs="Arial"/>
                <w:b/>
                <w:bCs/>
                <w:color w:val="0D0D0D" w:themeColor="text1" w:themeTint="F2"/>
                <w:kern w:val="24"/>
                <w:sz w:val="18"/>
                <w:szCs w:val="21"/>
              </w:rPr>
            </w:pPr>
            <w:ins w:id="106" w:author="Huawei" w:date="2024-03-18T16:05:00Z">
              <w:r w:rsidRPr="00D062A2">
                <w:rPr>
                  <w:rFonts w:ascii="Arial" w:eastAsia="微软雅黑" w:hAnsi="Arial" w:cs="Arial"/>
                  <w:b/>
                  <w:bCs/>
                  <w:color w:val="0D0D0D" w:themeColor="text1" w:themeTint="F2"/>
                  <w:kern w:val="24"/>
                  <w:sz w:val="18"/>
                  <w:szCs w:val="21"/>
                </w:rPr>
                <w:t>Solutions</w:t>
              </w:r>
            </w:ins>
          </w:p>
        </w:tc>
        <w:tc>
          <w:tcPr>
            <w:tcW w:w="3860" w:type="dxa"/>
          </w:tcPr>
          <w:p w14:paraId="339A1C9A" w14:textId="77777777" w:rsidR="0076657B" w:rsidRPr="00D062A2" w:rsidRDefault="0076657B" w:rsidP="00C62FE1">
            <w:pPr>
              <w:pStyle w:val="af0"/>
              <w:ind w:left="0"/>
              <w:rPr>
                <w:ins w:id="107" w:author="Huawei" w:date="2024-03-18T16:05:00Z"/>
                <w:rFonts w:ascii="Arial" w:eastAsia="微软雅黑" w:hAnsi="Arial" w:cs="Arial"/>
                <w:b/>
                <w:bCs/>
                <w:color w:val="0D0D0D" w:themeColor="text1" w:themeTint="F2"/>
                <w:kern w:val="24"/>
                <w:sz w:val="18"/>
                <w:szCs w:val="21"/>
              </w:rPr>
            </w:pPr>
            <w:ins w:id="108" w:author="Huawei" w:date="2024-03-18T16:05:00Z">
              <w:r w:rsidRPr="00D062A2">
                <w:rPr>
                  <w:rFonts w:ascii="Arial" w:eastAsia="微软雅黑" w:hAnsi="Arial" w:cs="Arial"/>
                  <w:b/>
                  <w:bCs/>
                  <w:color w:val="0D0D0D" w:themeColor="text1" w:themeTint="F2"/>
                  <w:kern w:val="24"/>
                  <w:sz w:val="18"/>
                  <w:szCs w:val="21"/>
                </w:rPr>
                <w:t>High</w:t>
              </w:r>
              <w:r w:rsidRPr="00D062A2">
                <w:rPr>
                  <w:rFonts w:ascii="Arial" w:eastAsia="微软雅黑" w:hAnsi="Arial" w:cs="Arial" w:hint="eastAsia"/>
                  <w:b/>
                  <w:bCs/>
                  <w:color w:val="0D0D0D" w:themeColor="text1" w:themeTint="F2"/>
                  <w:kern w:val="24"/>
                  <w:sz w:val="18"/>
                  <w:szCs w:val="21"/>
                </w:rPr>
                <w:t>-</w:t>
              </w:r>
              <w:r w:rsidRPr="00D062A2">
                <w:rPr>
                  <w:rFonts w:ascii="Arial" w:eastAsia="微软雅黑" w:hAnsi="Arial" w:cs="Arial"/>
                  <w:b/>
                  <w:bCs/>
                  <w:color w:val="0D0D0D" w:themeColor="text1" w:themeTint="F2"/>
                  <w:kern w:val="24"/>
                  <w:sz w:val="18"/>
                  <w:szCs w:val="21"/>
                </w:rPr>
                <w:t>level Descriptions</w:t>
              </w:r>
            </w:ins>
          </w:p>
        </w:tc>
        <w:tc>
          <w:tcPr>
            <w:tcW w:w="3800" w:type="dxa"/>
          </w:tcPr>
          <w:p w14:paraId="3A480ACD" w14:textId="77777777" w:rsidR="0076657B" w:rsidRPr="00D062A2" w:rsidRDefault="0076657B" w:rsidP="00C62FE1">
            <w:pPr>
              <w:pStyle w:val="af0"/>
              <w:ind w:left="0"/>
              <w:rPr>
                <w:ins w:id="109" w:author="Huawei" w:date="2024-03-18T16:05:00Z"/>
                <w:rFonts w:ascii="Arial" w:eastAsia="微软雅黑" w:hAnsi="Arial" w:cs="Arial"/>
                <w:b/>
                <w:bCs/>
                <w:color w:val="0D0D0D" w:themeColor="text1" w:themeTint="F2"/>
                <w:kern w:val="24"/>
                <w:sz w:val="18"/>
                <w:szCs w:val="21"/>
              </w:rPr>
            </w:pPr>
            <w:ins w:id="110" w:author="Huawei" w:date="2024-03-18T16:05:00Z">
              <w:r w:rsidRPr="00D062A2">
                <w:rPr>
                  <w:rFonts w:ascii="Arial" w:eastAsia="微软雅黑" w:hAnsi="Arial" w:cs="Arial"/>
                  <w:b/>
                  <w:bCs/>
                  <w:color w:val="0D0D0D" w:themeColor="text1" w:themeTint="F2"/>
                  <w:kern w:val="24"/>
                  <w:sz w:val="18"/>
                  <w:szCs w:val="21"/>
                </w:rPr>
                <w:t>How to trigger the BH PDU session to connect with the UPF over N3?</w:t>
              </w:r>
            </w:ins>
          </w:p>
        </w:tc>
      </w:tr>
      <w:tr w:rsidR="0076657B" w14:paraId="330B94B1" w14:textId="77777777" w:rsidTr="00C62FE1">
        <w:trPr>
          <w:trHeight w:val="556"/>
          <w:ins w:id="111" w:author="Huawei" w:date="2024-03-18T16:05:00Z"/>
        </w:trPr>
        <w:tc>
          <w:tcPr>
            <w:tcW w:w="1689" w:type="dxa"/>
          </w:tcPr>
          <w:p w14:paraId="566E768E" w14:textId="77777777" w:rsidR="0076657B" w:rsidRPr="00C97A92" w:rsidRDefault="0076657B" w:rsidP="00C62FE1">
            <w:pPr>
              <w:pStyle w:val="af0"/>
              <w:ind w:left="0"/>
              <w:rPr>
                <w:ins w:id="112" w:author="Huawei" w:date="2024-03-18T16:05:00Z"/>
                <w:rFonts w:ascii="Arial" w:eastAsia="微软雅黑" w:hAnsi="Arial" w:cs="Arial"/>
                <w:color w:val="0D0D0D" w:themeColor="text1" w:themeTint="F2"/>
                <w:kern w:val="24"/>
                <w:sz w:val="18"/>
                <w:szCs w:val="18"/>
              </w:rPr>
            </w:pPr>
            <w:ins w:id="113" w:author="Huawei" w:date="2024-03-18T16:05:00Z">
              <w:r w:rsidRPr="00C97A92">
                <w:rPr>
                  <w:rFonts w:ascii="Arial" w:eastAsia="微软雅黑" w:hAnsi="Arial" w:cs="Arial"/>
                  <w:color w:val="0D0D0D" w:themeColor="text1" w:themeTint="F2"/>
                  <w:kern w:val="24"/>
                  <w:sz w:val="18"/>
                  <w:szCs w:val="18"/>
                </w:rPr>
                <w:t>Solution #1</w:t>
              </w:r>
            </w:ins>
          </w:p>
        </w:tc>
        <w:tc>
          <w:tcPr>
            <w:tcW w:w="3860" w:type="dxa"/>
          </w:tcPr>
          <w:p w14:paraId="66C71C0C" w14:textId="77777777" w:rsidR="0076657B" w:rsidRPr="00C97A92" w:rsidRDefault="0076657B" w:rsidP="00C62FE1">
            <w:pPr>
              <w:pStyle w:val="af0"/>
              <w:ind w:left="0"/>
              <w:rPr>
                <w:ins w:id="114" w:author="Huawei" w:date="2024-03-18T16:05:00Z"/>
                <w:rFonts w:ascii="Arial" w:eastAsia="微软雅黑" w:hAnsi="Arial" w:cs="Arial"/>
                <w:color w:val="0D0D0D" w:themeColor="text1" w:themeTint="F2"/>
                <w:kern w:val="24"/>
                <w:sz w:val="18"/>
                <w:szCs w:val="18"/>
              </w:rPr>
            </w:pPr>
            <w:ins w:id="115" w:author="Huawei" w:date="2024-03-18T16:05:00Z">
              <w:r w:rsidRPr="00C97A92">
                <w:rPr>
                  <w:rFonts w:ascii="Arial" w:eastAsia="微软雅黑" w:hAnsi="Arial" w:cs="Arial"/>
                  <w:color w:val="0D0D0D" w:themeColor="text1" w:themeTint="F2"/>
                  <w:kern w:val="24"/>
                  <w:sz w:val="18"/>
                  <w:szCs w:val="18"/>
                </w:rPr>
                <w:t>When the UE establishes a PDU session, the UE SMF selects a proper UE UPF. The MWAB-gNB may establish the N3 interface with the UPF over the PDU session of the MWAB-UE, if it is not yet established</w:t>
              </w:r>
            </w:ins>
          </w:p>
        </w:tc>
        <w:tc>
          <w:tcPr>
            <w:tcW w:w="3800" w:type="dxa"/>
          </w:tcPr>
          <w:p w14:paraId="7F8BD8DD" w14:textId="77777777" w:rsidR="0076657B" w:rsidRPr="00C97A92" w:rsidRDefault="0076657B" w:rsidP="00C62FE1">
            <w:pPr>
              <w:pStyle w:val="af0"/>
              <w:ind w:left="0"/>
              <w:rPr>
                <w:ins w:id="116" w:author="Huawei" w:date="2024-03-18T16:05:00Z"/>
                <w:rFonts w:ascii="Arial" w:eastAsia="微软雅黑" w:hAnsi="Arial" w:cs="Arial"/>
                <w:color w:val="0D0D0D" w:themeColor="text1" w:themeTint="F2"/>
                <w:kern w:val="24"/>
                <w:sz w:val="18"/>
                <w:szCs w:val="18"/>
              </w:rPr>
            </w:pPr>
            <w:ins w:id="117" w:author="Huawei" w:date="2024-03-18T16:05:00Z">
              <w:r w:rsidRPr="00C97A92">
                <w:rPr>
                  <w:rFonts w:ascii="Arial" w:eastAsia="微软雅黑" w:hAnsi="Arial" w:cs="Arial"/>
                  <w:color w:val="0D0D0D" w:themeColor="text1" w:themeTint="F2"/>
                  <w:kern w:val="24"/>
                  <w:sz w:val="18"/>
                  <w:szCs w:val="18"/>
                </w:rPr>
                <w:t>Triggered by the PDU session establishment of UE when MWAB-gNB receives the UPF address of N3</w:t>
              </w:r>
            </w:ins>
          </w:p>
        </w:tc>
      </w:tr>
      <w:tr w:rsidR="0076657B" w14:paraId="20AE9519" w14:textId="77777777" w:rsidTr="00C62FE1">
        <w:trPr>
          <w:trHeight w:val="408"/>
          <w:ins w:id="118" w:author="Huawei" w:date="2024-03-18T16:05:00Z"/>
        </w:trPr>
        <w:tc>
          <w:tcPr>
            <w:tcW w:w="1689" w:type="dxa"/>
          </w:tcPr>
          <w:p w14:paraId="5E540E42" w14:textId="77777777" w:rsidR="0076657B" w:rsidRPr="00C97A92" w:rsidRDefault="0076657B" w:rsidP="00C62FE1">
            <w:pPr>
              <w:pStyle w:val="af0"/>
              <w:ind w:left="0"/>
              <w:rPr>
                <w:ins w:id="119" w:author="Huawei" w:date="2024-03-18T16:05:00Z"/>
                <w:rFonts w:ascii="Arial" w:eastAsia="微软雅黑" w:hAnsi="Arial" w:cs="Arial"/>
                <w:color w:val="0D0D0D" w:themeColor="text1" w:themeTint="F2"/>
                <w:kern w:val="24"/>
                <w:sz w:val="18"/>
                <w:szCs w:val="18"/>
              </w:rPr>
            </w:pPr>
            <w:ins w:id="120" w:author="Huawei" w:date="2024-03-18T16:05:00Z">
              <w:r w:rsidRPr="00C97A92">
                <w:rPr>
                  <w:rFonts w:ascii="Arial" w:eastAsia="微软雅黑" w:hAnsi="Arial" w:cs="Arial"/>
                  <w:color w:val="0D0D0D" w:themeColor="text1" w:themeTint="F2"/>
                  <w:kern w:val="24"/>
                  <w:sz w:val="18"/>
                  <w:szCs w:val="18"/>
                </w:rPr>
                <w:t>Solution #2</w:t>
              </w:r>
            </w:ins>
          </w:p>
        </w:tc>
        <w:tc>
          <w:tcPr>
            <w:tcW w:w="3860" w:type="dxa"/>
          </w:tcPr>
          <w:p w14:paraId="1E98E08D" w14:textId="636EA945" w:rsidR="0076657B" w:rsidRDefault="0076657B" w:rsidP="00C62FE1">
            <w:pPr>
              <w:pStyle w:val="af0"/>
              <w:ind w:left="0"/>
              <w:rPr>
                <w:ins w:id="121" w:author="Huawei revision" w:date="2024-04-02T18:24:00Z"/>
                <w:rFonts w:ascii="Arial" w:eastAsia="微软雅黑" w:hAnsi="Arial" w:cs="Arial"/>
                <w:color w:val="0D0D0D" w:themeColor="text1" w:themeTint="F2"/>
                <w:kern w:val="24"/>
                <w:sz w:val="18"/>
                <w:szCs w:val="18"/>
              </w:rPr>
            </w:pPr>
          </w:p>
          <w:p w14:paraId="53BA42E1" w14:textId="771A9266" w:rsidR="009540D0" w:rsidRPr="00BC1829" w:rsidRDefault="00BC1829" w:rsidP="00C62FE1">
            <w:pPr>
              <w:pStyle w:val="af0"/>
              <w:ind w:left="0"/>
              <w:rPr>
                <w:ins w:id="122" w:author="Huawei revision" w:date="2024-04-02T18:21:00Z"/>
                <w:rFonts w:ascii="Arial" w:eastAsia="微软雅黑" w:hAnsi="Arial" w:cs="Arial"/>
                <w:color w:val="0D0D0D" w:themeColor="text1" w:themeTint="F2"/>
                <w:kern w:val="24"/>
                <w:sz w:val="18"/>
                <w:szCs w:val="18"/>
              </w:rPr>
            </w:pPr>
            <w:ins w:id="123" w:author="Huawei revision" w:date="2024-04-02T18:21:00Z">
              <w:r w:rsidRPr="00BC1829">
                <w:rPr>
                  <w:rFonts w:ascii="Arial" w:eastAsia="微软雅黑" w:hAnsi="Arial" w:cs="Arial"/>
                  <w:color w:val="0D0D0D" w:themeColor="text1" w:themeTint="F2"/>
                  <w:kern w:val="24"/>
                  <w:sz w:val="18"/>
                  <w:szCs w:val="18"/>
                </w:rPr>
                <w:t>The MWAB stores the association between N3 tunnel information of UE’s PDU session and PDU Session ID of BH PDU Session.</w:t>
              </w:r>
            </w:ins>
          </w:p>
          <w:p w14:paraId="516F4326" w14:textId="37582C07" w:rsidR="00BC1829" w:rsidRPr="00BC1829" w:rsidRDefault="00BC1829" w:rsidP="00C62FE1">
            <w:pPr>
              <w:pStyle w:val="af0"/>
              <w:ind w:left="0"/>
              <w:rPr>
                <w:ins w:id="124" w:author="Huawei revision" w:date="2024-04-02T18:03:00Z"/>
                <w:rFonts w:ascii="Arial" w:eastAsia="微软雅黑" w:hAnsi="Arial" w:cs="Arial"/>
                <w:color w:val="0D0D0D" w:themeColor="text1" w:themeTint="F2"/>
                <w:kern w:val="24"/>
                <w:sz w:val="18"/>
                <w:szCs w:val="18"/>
              </w:rPr>
            </w:pPr>
            <w:ins w:id="125" w:author="Huawei revision" w:date="2024-04-02T18:22:00Z">
              <w:r w:rsidRPr="00BC1829">
                <w:rPr>
                  <w:rFonts w:ascii="Arial" w:eastAsia="微软雅黑" w:hAnsi="Arial" w:cs="Arial"/>
                  <w:color w:val="0D0D0D" w:themeColor="text1" w:themeTint="F2"/>
                  <w:kern w:val="24"/>
                  <w:sz w:val="18"/>
                  <w:szCs w:val="18"/>
                </w:rPr>
                <w:t xml:space="preserve">The IP address for the BH PDU Session allocated for MWAB-UE is </w:t>
              </w:r>
            </w:ins>
            <w:ins w:id="126" w:author="Huawei revision" w:date="2024-04-02T18:23:00Z">
              <w:r>
                <w:rPr>
                  <w:rFonts w:ascii="Arial" w:eastAsia="微软雅黑" w:hAnsi="Arial" w:cs="Arial"/>
                  <w:color w:val="0D0D0D" w:themeColor="text1" w:themeTint="F2"/>
                  <w:kern w:val="24"/>
                  <w:sz w:val="18"/>
                  <w:szCs w:val="18"/>
                </w:rPr>
                <w:t>included in the</w:t>
              </w:r>
              <w:r w:rsidRPr="00FD7F51">
                <w:rPr>
                  <w:rFonts w:ascii="Arial" w:eastAsia="微软雅黑" w:hAnsi="Arial" w:cs="Arial"/>
                  <w:color w:val="0D0D0D" w:themeColor="text1" w:themeTint="F2"/>
                  <w:kern w:val="24"/>
                  <w:sz w:val="18"/>
                  <w:szCs w:val="18"/>
                </w:rPr>
                <w:t xml:space="preserve"> N3 AN tunnel corresponding to the UE’s PDU Session</w:t>
              </w:r>
              <w:r>
                <w:rPr>
                  <w:rFonts w:ascii="Arial" w:eastAsia="微软雅黑" w:hAnsi="Arial" w:cs="Arial"/>
                  <w:color w:val="0D0D0D" w:themeColor="text1" w:themeTint="F2"/>
                  <w:kern w:val="24"/>
                  <w:sz w:val="18"/>
                  <w:szCs w:val="18"/>
                </w:rPr>
                <w:t xml:space="preserve"> and </w:t>
              </w:r>
            </w:ins>
            <w:ins w:id="127" w:author="Huawei revision" w:date="2024-04-02T18:22:00Z">
              <w:r w:rsidRPr="00BC1829">
                <w:rPr>
                  <w:rFonts w:ascii="Arial" w:eastAsia="微软雅黑" w:hAnsi="Arial" w:cs="Arial"/>
                  <w:color w:val="0D0D0D" w:themeColor="text1" w:themeTint="F2"/>
                  <w:kern w:val="24"/>
                  <w:sz w:val="18"/>
                  <w:szCs w:val="18"/>
                </w:rPr>
                <w:t>provided by the MWAB-gNB</w:t>
              </w:r>
            </w:ins>
            <w:ins w:id="128" w:author="Huawei revision" w:date="2024-04-02T18:24:00Z">
              <w:r>
                <w:rPr>
                  <w:rFonts w:ascii="Arial" w:eastAsia="微软雅黑" w:hAnsi="Arial" w:cs="Arial"/>
                  <w:color w:val="0D0D0D" w:themeColor="text1" w:themeTint="F2"/>
                  <w:kern w:val="24"/>
                  <w:sz w:val="18"/>
                  <w:szCs w:val="18"/>
                </w:rPr>
                <w:t xml:space="preserve"> to the UE’s SMF.</w:t>
              </w:r>
            </w:ins>
          </w:p>
          <w:p w14:paraId="6490E728" w14:textId="2CF6C2DC" w:rsidR="009540D0" w:rsidRPr="00BC1829" w:rsidRDefault="00BC1829" w:rsidP="00C62FE1">
            <w:pPr>
              <w:pStyle w:val="af0"/>
              <w:ind w:left="0"/>
              <w:rPr>
                <w:ins w:id="129" w:author="Huawei revision" w:date="2024-04-02T18:03:00Z"/>
                <w:rFonts w:ascii="Arial" w:eastAsia="微软雅黑" w:hAnsi="Arial" w:cs="Arial"/>
                <w:color w:val="0D0D0D" w:themeColor="text1" w:themeTint="F2"/>
                <w:kern w:val="24"/>
                <w:sz w:val="18"/>
                <w:szCs w:val="18"/>
              </w:rPr>
            </w:pPr>
            <w:ins w:id="130" w:author="Huawei revision" w:date="2024-04-02T18:24:00Z">
              <w:r w:rsidRPr="00BC1829">
                <w:rPr>
                  <w:rFonts w:ascii="Arial" w:eastAsia="微软雅黑" w:hAnsi="Arial" w:cs="Arial"/>
                  <w:color w:val="0D0D0D" w:themeColor="text1" w:themeTint="F2"/>
                  <w:kern w:val="24"/>
                  <w:sz w:val="18"/>
                  <w:szCs w:val="18"/>
                </w:rPr>
                <w:t>The BH PDU Session Modification for the existing N3 connection is supported.</w:t>
              </w:r>
            </w:ins>
          </w:p>
          <w:p w14:paraId="59B3F083" w14:textId="2BA49911" w:rsidR="009540D0" w:rsidRPr="00BC1829" w:rsidRDefault="009540D0" w:rsidP="00C62FE1">
            <w:pPr>
              <w:pStyle w:val="af0"/>
              <w:ind w:left="0"/>
              <w:rPr>
                <w:ins w:id="131" w:author="Huawei" w:date="2024-03-18T16:05:00Z"/>
                <w:rFonts w:ascii="Arial" w:eastAsiaTheme="minorEastAsia" w:hAnsi="Arial" w:cs="Arial"/>
                <w:color w:val="0D0D0D" w:themeColor="text1" w:themeTint="F2"/>
                <w:kern w:val="24"/>
                <w:sz w:val="18"/>
                <w:szCs w:val="18"/>
                <w:lang w:eastAsia="zh-CN"/>
              </w:rPr>
            </w:pPr>
          </w:p>
        </w:tc>
        <w:tc>
          <w:tcPr>
            <w:tcW w:w="3800" w:type="dxa"/>
          </w:tcPr>
          <w:p w14:paraId="44481602" w14:textId="419CDD59" w:rsidR="0076657B" w:rsidRDefault="0076657B" w:rsidP="00C62FE1">
            <w:pPr>
              <w:pStyle w:val="af0"/>
              <w:ind w:left="0"/>
              <w:rPr>
                <w:ins w:id="132" w:author="Huawei revision" w:date="2024-04-02T18:02:00Z"/>
                <w:rFonts w:ascii="Arial" w:eastAsia="微软雅黑" w:hAnsi="Arial" w:cs="Arial"/>
                <w:color w:val="0D0D0D" w:themeColor="text1" w:themeTint="F2"/>
                <w:kern w:val="24"/>
                <w:sz w:val="18"/>
                <w:szCs w:val="18"/>
              </w:rPr>
            </w:pPr>
          </w:p>
          <w:p w14:paraId="671EB910" w14:textId="6CC39EEF" w:rsidR="009540D0" w:rsidRPr="00BC1829" w:rsidRDefault="0051056B" w:rsidP="00C62FE1">
            <w:pPr>
              <w:pStyle w:val="af0"/>
              <w:ind w:left="0"/>
              <w:rPr>
                <w:ins w:id="133" w:author="Huawei" w:date="2024-03-18T16:05:00Z"/>
                <w:rFonts w:ascii="Arial" w:eastAsia="MS Mincho" w:hAnsi="Arial" w:cs="Arial"/>
                <w:color w:val="0D0D0D" w:themeColor="text1" w:themeTint="F2"/>
                <w:kern w:val="24"/>
                <w:sz w:val="18"/>
                <w:szCs w:val="18"/>
              </w:rPr>
            </w:pPr>
            <w:ins w:id="134" w:author="Huawei revision" w:date="2024-04-02T18:19:00Z">
              <w:r w:rsidRPr="00C97A92">
                <w:rPr>
                  <w:rFonts w:ascii="Arial" w:eastAsia="微软雅黑" w:hAnsi="Arial" w:cs="Arial"/>
                  <w:color w:val="0D0D0D" w:themeColor="text1" w:themeTint="F2"/>
                  <w:kern w:val="24"/>
                  <w:sz w:val="18"/>
                  <w:szCs w:val="18"/>
                </w:rPr>
                <w:t xml:space="preserve">Triggered by the PDU session establishment of UE when MWAB-gNB receives the </w:t>
              </w:r>
            </w:ins>
            <w:ins w:id="135" w:author="Huawei revision" w:date="2024-04-02T18:20:00Z">
              <w:r w:rsidR="00BC1829" w:rsidRPr="00BC1829">
                <w:rPr>
                  <w:rFonts w:ascii="Arial" w:eastAsia="微软雅黑" w:hAnsi="Arial" w:cs="Arial"/>
                  <w:color w:val="0D0D0D" w:themeColor="text1" w:themeTint="F2"/>
                  <w:kern w:val="24"/>
                  <w:sz w:val="18"/>
                  <w:szCs w:val="18"/>
                </w:rPr>
                <w:t>CN tunnel information</w:t>
              </w:r>
              <w:r w:rsidR="00BC1829">
                <w:rPr>
                  <w:rFonts w:ascii="Arial" w:eastAsia="微软雅黑" w:hAnsi="Arial" w:cs="Arial"/>
                  <w:color w:val="0D0D0D" w:themeColor="text1" w:themeTint="F2"/>
                  <w:kern w:val="24"/>
                  <w:sz w:val="18"/>
                  <w:szCs w:val="18"/>
                </w:rPr>
                <w:t xml:space="preserve"> of N3 UPF.</w:t>
              </w:r>
            </w:ins>
          </w:p>
        </w:tc>
      </w:tr>
      <w:tr w:rsidR="0076657B" w14:paraId="6201C219" w14:textId="77777777" w:rsidTr="00C62FE1">
        <w:trPr>
          <w:trHeight w:val="1408"/>
          <w:ins w:id="136" w:author="Huawei" w:date="2024-03-18T16:05:00Z"/>
        </w:trPr>
        <w:tc>
          <w:tcPr>
            <w:tcW w:w="1689" w:type="dxa"/>
          </w:tcPr>
          <w:p w14:paraId="649AA457" w14:textId="77777777" w:rsidR="0076657B" w:rsidRPr="00C97A92" w:rsidRDefault="0076657B" w:rsidP="00C62FE1">
            <w:pPr>
              <w:pStyle w:val="af0"/>
              <w:ind w:left="0"/>
              <w:rPr>
                <w:ins w:id="137" w:author="Huawei" w:date="2024-03-18T16:05:00Z"/>
                <w:rFonts w:ascii="Arial" w:eastAsia="微软雅黑" w:hAnsi="Arial" w:cs="Arial"/>
                <w:color w:val="0D0D0D" w:themeColor="text1" w:themeTint="F2"/>
                <w:kern w:val="24"/>
                <w:sz w:val="18"/>
                <w:szCs w:val="18"/>
              </w:rPr>
            </w:pPr>
            <w:ins w:id="138" w:author="Huawei" w:date="2024-03-18T16:05:00Z">
              <w:r w:rsidRPr="00C97A92">
                <w:rPr>
                  <w:rFonts w:ascii="Arial" w:eastAsia="微软雅黑" w:hAnsi="Arial" w:cs="Arial"/>
                  <w:color w:val="0D0D0D" w:themeColor="text1" w:themeTint="F2"/>
                  <w:kern w:val="24"/>
                  <w:sz w:val="18"/>
                  <w:szCs w:val="18"/>
                </w:rPr>
                <w:t>Solution #3</w:t>
              </w:r>
            </w:ins>
          </w:p>
        </w:tc>
        <w:tc>
          <w:tcPr>
            <w:tcW w:w="3860" w:type="dxa"/>
          </w:tcPr>
          <w:p w14:paraId="1B9F89A8" w14:textId="77777777" w:rsidR="0076657B" w:rsidRPr="00C97A92" w:rsidRDefault="0076657B" w:rsidP="00C62FE1">
            <w:pPr>
              <w:pStyle w:val="af0"/>
              <w:ind w:left="0"/>
              <w:rPr>
                <w:ins w:id="139" w:author="Huawei" w:date="2024-03-18T16:05:00Z"/>
                <w:rFonts w:ascii="Arial" w:eastAsia="微软雅黑" w:hAnsi="Arial" w:cs="Arial"/>
                <w:color w:val="0D0D0D" w:themeColor="text1" w:themeTint="F2"/>
                <w:kern w:val="24"/>
                <w:sz w:val="18"/>
                <w:szCs w:val="18"/>
              </w:rPr>
            </w:pPr>
            <w:ins w:id="140" w:author="Huawei" w:date="2024-03-18T16:05:00Z">
              <w:r w:rsidRPr="00C97A92">
                <w:rPr>
                  <w:rFonts w:ascii="Arial" w:eastAsia="微软雅黑" w:hAnsi="Arial" w:cs="Arial"/>
                  <w:color w:val="0D0D0D" w:themeColor="text1" w:themeTint="F2"/>
                  <w:kern w:val="24"/>
                  <w:sz w:val="18"/>
                  <w:szCs w:val="18"/>
                </w:rPr>
                <w:t>The MWAB binds the UE QoS flow to BH PDU session based on the UE requested PDU session and the QoS flow characteristics.</w:t>
              </w:r>
            </w:ins>
          </w:p>
          <w:p w14:paraId="5270A2A9" w14:textId="77777777" w:rsidR="0076657B" w:rsidRPr="00C97A92" w:rsidRDefault="0076657B" w:rsidP="00C62FE1">
            <w:pPr>
              <w:pStyle w:val="af0"/>
              <w:ind w:left="0"/>
              <w:rPr>
                <w:ins w:id="141" w:author="Huawei" w:date="2024-03-18T16:05:00Z"/>
                <w:rFonts w:ascii="Arial" w:eastAsia="微软雅黑" w:hAnsi="Arial" w:cs="Arial"/>
                <w:color w:val="0D0D0D" w:themeColor="text1" w:themeTint="F2"/>
                <w:kern w:val="24"/>
                <w:sz w:val="18"/>
                <w:szCs w:val="18"/>
              </w:rPr>
            </w:pPr>
            <w:ins w:id="142" w:author="Huawei" w:date="2024-03-18T16:05:00Z">
              <w:r w:rsidRPr="00C97A92">
                <w:rPr>
                  <w:rFonts w:ascii="Arial" w:eastAsia="微软雅黑" w:hAnsi="Arial" w:cs="Arial"/>
                  <w:color w:val="0D0D0D" w:themeColor="text1" w:themeTint="F2"/>
                  <w:kern w:val="24"/>
                  <w:sz w:val="18"/>
                  <w:szCs w:val="18"/>
                </w:rPr>
                <w:t>The MWAB-gNB triggers MWAB-UE to establish/modify the BH PDU session</w:t>
              </w:r>
            </w:ins>
          </w:p>
        </w:tc>
        <w:tc>
          <w:tcPr>
            <w:tcW w:w="3800" w:type="dxa"/>
          </w:tcPr>
          <w:p w14:paraId="461D02D0" w14:textId="77777777" w:rsidR="0076657B" w:rsidRPr="00C97A92" w:rsidRDefault="0076657B" w:rsidP="00C62FE1">
            <w:pPr>
              <w:pStyle w:val="af0"/>
              <w:ind w:left="0"/>
              <w:rPr>
                <w:ins w:id="143" w:author="Huawei" w:date="2024-03-18T16:05:00Z"/>
                <w:rFonts w:ascii="Arial" w:eastAsia="微软雅黑" w:hAnsi="Arial" w:cs="Arial"/>
                <w:color w:val="0D0D0D" w:themeColor="text1" w:themeTint="F2"/>
                <w:kern w:val="24"/>
                <w:sz w:val="18"/>
                <w:szCs w:val="18"/>
              </w:rPr>
            </w:pPr>
            <w:ins w:id="144" w:author="Huawei" w:date="2024-03-18T16:05:00Z">
              <w:r w:rsidRPr="00C97A92">
                <w:rPr>
                  <w:rFonts w:ascii="Arial" w:eastAsia="微软雅黑" w:hAnsi="Arial" w:cs="Arial"/>
                  <w:color w:val="0D0D0D" w:themeColor="text1" w:themeTint="F2"/>
                  <w:kern w:val="24"/>
                  <w:sz w:val="18"/>
                  <w:szCs w:val="18"/>
                </w:rPr>
                <w:t>The BH PDU session can be established or modified triggered by the MWAB-gNB.</w:t>
              </w:r>
            </w:ins>
          </w:p>
        </w:tc>
      </w:tr>
    </w:tbl>
    <w:p w14:paraId="78801F6E" w14:textId="77777777" w:rsidR="0076657B" w:rsidRPr="00E515C0" w:rsidRDefault="0076657B" w:rsidP="0076657B">
      <w:pPr>
        <w:rPr>
          <w:ins w:id="145" w:author="Huawei" w:date="2024-03-18T16:05:00Z"/>
          <w:rFonts w:eastAsia="宋体"/>
          <w:lang w:eastAsia="zh-CN"/>
        </w:rPr>
      </w:pPr>
    </w:p>
    <w:p w14:paraId="2273EF4B" w14:textId="77777777" w:rsidR="000D7055" w:rsidRPr="00AD4237" w:rsidRDefault="000D7055" w:rsidP="00894F1D">
      <w:pPr>
        <w:rPr>
          <w:lang w:val="en-US" w:eastAsia="en-US"/>
        </w:rPr>
      </w:pPr>
    </w:p>
    <w:p w14:paraId="0F8D4087" w14:textId="392C1F0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FB8E" w14:textId="77777777" w:rsidR="00A340A4" w:rsidRDefault="00A340A4">
      <w:r>
        <w:separator/>
      </w:r>
    </w:p>
    <w:p w14:paraId="35CE7537" w14:textId="77777777" w:rsidR="00A340A4" w:rsidRDefault="00A340A4"/>
  </w:endnote>
  <w:endnote w:type="continuationSeparator" w:id="0">
    <w:p w14:paraId="09980384" w14:textId="77777777" w:rsidR="00A340A4" w:rsidRDefault="00A340A4">
      <w:r>
        <w:continuationSeparator/>
      </w:r>
    </w:p>
    <w:p w14:paraId="27CB9D12" w14:textId="77777777" w:rsidR="00A340A4" w:rsidRDefault="00A34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IZ UDGothic"/>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DDB28" w14:textId="77777777" w:rsidR="00A340A4" w:rsidRDefault="00A340A4">
      <w:r>
        <w:separator/>
      </w:r>
    </w:p>
    <w:p w14:paraId="748D46EC" w14:textId="77777777" w:rsidR="00A340A4" w:rsidRDefault="00A340A4"/>
  </w:footnote>
  <w:footnote w:type="continuationSeparator" w:id="0">
    <w:p w14:paraId="33F3BEE2" w14:textId="77777777" w:rsidR="00A340A4" w:rsidRDefault="00A340A4">
      <w:r>
        <w:continuationSeparator/>
      </w:r>
    </w:p>
    <w:p w14:paraId="28EEB09B" w14:textId="77777777" w:rsidR="00A340A4" w:rsidRDefault="00A34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6F5DD0" w:rsidRDefault="006F5DD0"/>
  <w:p w14:paraId="565DC3B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067A5">
      <w:rPr>
        <w:rFonts w:ascii="Arial" w:hAnsi="Arial" w:cs="Arial"/>
        <w:b/>
        <w:bCs/>
        <w:noProof/>
        <w:sz w:val="18"/>
        <w:lang w:val="fr-FR"/>
      </w:rPr>
      <w:t>3</w:t>
    </w:r>
    <w:r>
      <w:rPr>
        <w:rFonts w:ascii="Arial" w:hAnsi="Arial" w:cs="Arial"/>
        <w:b/>
        <w:bCs/>
        <w:sz w:val="18"/>
      </w:rPr>
      <w:fldChar w:fldCharType="end"/>
    </w:r>
  </w:p>
  <w:p w14:paraId="6AB7B62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44"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D69B9"/>
    <w:multiLevelType w:val="hybridMultilevel"/>
    <w:tmpl w:val="6CCADDDE"/>
    <w:lvl w:ilvl="0" w:tplc="2924BB04">
      <w:start w:val="1"/>
      <w:numFmt w:val="bullet"/>
      <w:lvlText w:val="•"/>
      <w:lvlJc w:val="left"/>
      <w:pPr>
        <w:tabs>
          <w:tab w:val="num" w:pos="720"/>
        </w:tabs>
        <w:ind w:left="720" w:hanging="360"/>
      </w:pPr>
      <w:rPr>
        <w:rFonts w:ascii="Arial" w:hAnsi="Arial" w:hint="default"/>
      </w:rPr>
    </w:lvl>
    <w:lvl w:ilvl="1" w:tplc="1A62AA46" w:tentative="1">
      <w:start w:val="1"/>
      <w:numFmt w:val="bullet"/>
      <w:lvlText w:val="•"/>
      <w:lvlJc w:val="left"/>
      <w:pPr>
        <w:tabs>
          <w:tab w:val="num" w:pos="1440"/>
        </w:tabs>
        <w:ind w:left="1440" w:hanging="360"/>
      </w:pPr>
      <w:rPr>
        <w:rFonts w:ascii="Arial" w:hAnsi="Arial" w:hint="default"/>
      </w:rPr>
    </w:lvl>
    <w:lvl w:ilvl="2" w:tplc="C4A6C06E" w:tentative="1">
      <w:start w:val="1"/>
      <w:numFmt w:val="bullet"/>
      <w:lvlText w:val="•"/>
      <w:lvlJc w:val="left"/>
      <w:pPr>
        <w:tabs>
          <w:tab w:val="num" w:pos="2160"/>
        </w:tabs>
        <w:ind w:left="2160" w:hanging="360"/>
      </w:pPr>
      <w:rPr>
        <w:rFonts w:ascii="Arial" w:hAnsi="Arial" w:hint="default"/>
      </w:rPr>
    </w:lvl>
    <w:lvl w:ilvl="3" w:tplc="CC72D828" w:tentative="1">
      <w:start w:val="1"/>
      <w:numFmt w:val="bullet"/>
      <w:lvlText w:val="•"/>
      <w:lvlJc w:val="left"/>
      <w:pPr>
        <w:tabs>
          <w:tab w:val="num" w:pos="2880"/>
        </w:tabs>
        <w:ind w:left="2880" w:hanging="360"/>
      </w:pPr>
      <w:rPr>
        <w:rFonts w:ascii="Arial" w:hAnsi="Arial" w:hint="default"/>
      </w:rPr>
    </w:lvl>
    <w:lvl w:ilvl="4" w:tplc="05F02112" w:tentative="1">
      <w:start w:val="1"/>
      <w:numFmt w:val="bullet"/>
      <w:lvlText w:val="•"/>
      <w:lvlJc w:val="left"/>
      <w:pPr>
        <w:tabs>
          <w:tab w:val="num" w:pos="3600"/>
        </w:tabs>
        <w:ind w:left="3600" w:hanging="360"/>
      </w:pPr>
      <w:rPr>
        <w:rFonts w:ascii="Arial" w:hAnsi="Arial" w:hint="default"/>
      </w:rPr>
    </w:lvl>
    <w:lvl w:ilvl="5" w:tplc="2712611A" w:tentative="1">
      <w:start w:val="1"/>
      <w:numFmt w:val="bullet"/>
      <w:lvlText w:val="•"/>
      <w:lvlJc w:val="left"/>
      <w:pPr>
        <w:tabs>
          <w:tab w:val="num" w:pos="4320"/>
        </w:tabs>
        <w:ind w:left="4320" w:hanging="360"/>
      </w:pPr>
      <w:rPr>
        <w:rFonts w:ascii="Arial" w:hAnsi="Arial" w:hint="default"/>
      </w:rPr>
    </w:lvl>
    <w:lvl w:ilvl="6" w:tplc="C1FA3338" w:tentative="1">
      <w:start w:val="1"/>
      <w:numFmt w:val="bullet"/>
      <w:lvlText w:val="•"/>
      <w:lvlJc w:val="left"/>
      <w:pPr>
        <w:tabs>
          <w:tab w:val="num" w:pos="5040"/>
        </w:tabs>
        <w:ind w:left="5040" w:hanging="360"/>
      </w:pPr>
      <w:rPr>
        <w:rFonts w:ascii="Arial" w:hAnsi="Arial" w:hint="default"/>
      </w:rPr>
    </w:lvl>
    <w:lvl w:ilvl="7" w:tplc="42FE8E7E" w:tentative="1">
      <w:start w:val="1"/>
      <w:numFmt w:val="bullet"/>
      <w:lvlText w:val="•"/>
      <w:lvlJc w:val="left"/>
      <w:pPr>
        <w:tabs>
          <w:tab w:val="num" w:pos="5760"/>
        </w:tabs>
        <w:ind w:left="5760" w:hanging="360"/>
      </w:pPr>
      <w:rPr>
        <w:rFonts w:ascii="Arial" w:hAnsi="Arial" w:hint="default"/>
      </w:rPr>
    </w:lvl>
    <w:lvl w:ilvl="8" w:tplc="E22AEE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23F5E"/>
    <w:multiLevelType w:val="hybridMultilevel"/>
    <w:tmpl w:val="9000C136"/>
    <w:lvl w:ilvl="0" w:tplc="B6381AF0">
      <w:start w:val="1"/>
      <w:numFmt w:val="bullet"/>
      <w:lvlText w:val=""/>
      <w:lvlJc w:val="left"/>
      <w:pPr>
        <w:tabs>
          <w:tab w:val="num" w:pos="720"/>
        </w:tabs>
        <w:ind w:left="720" w:hanging="360"/>
      </w:pPr>
      <w:rPr>
        <w:rFonts w:ascii="Wingdings" w:hAnsi="Wingdings" w:hint="default"/>
      </w:rPr>
    </w:lvl>
    <w:lvl w:ilvl="1" w:tplc="B2BA36C8" w:tentative="1">
      <w:start w:val="1"/>
      <w:numFmt w:val="bullet"/>
      <w:lvlText w:val=""/>
      <w:lvlJc w:val="left"/>
      <w:pPr>
        <w:tabs>
          <w:tab w:val="num" w:pos="1440"/>
        </w:tabs>
        <w:ind w:left="1440" w:hanging="360"/>
      </w:pPr>
      <w:rPr>
        <w:rFonts w:ascii="Wingdings" w:hAnsi="Wingdings" w:hint="default"/>
      </w:rPr>
    </w:lvl>
    <w:lvl w:ilvl="2" w:tplc="E264B41C" w:tentative="1">
      <w:start w:val="1"/>
      <w:numFmt w:val="bullet"/>
      <w:lvlText w:val=""/>
      <w:lvlJc w:val="left"/>
      <w:pPr>
        <w:tabs>
          <w:tab w:val="num" w:pos="2160"/>
        </w:tabs>
        <w:ind w:left="2160" w:hanging="360"/>
      </w:pPr>
      <w:rPr>
        <w:rFonts w:ascii="Wingdings" w:hAnsi="Wingdings" w:hint="default"/>
      </w:rPr>
    </w:lvl>
    <w:lvl w:ilvl="3" w:tplc="35B60E56" w:tentative="1">
      <w:start w:val="1"/>
      <w:numFmt w:val="bullet"/>
      <w:lvlText w:val=""/>
      <w:lvlJc w:val="left"/>
      <w:pPr>
        <w:tabs>
          <w:tab w:val="num" w:pos="2880"/>
        </w:tabs>
        <w:ind w:left="2880" w:hanging="360"/>
      </w:pPr>
      <w:rPr>
        <w:rFonts w:ascii="Wingdings" w:hAnsi="Wingdings" w:hint="default"/>
      </w:rPr>
    </w:lvl>
    <w:lvl w:ilvl="4" w:tplc="69486C3A" w:tentative="1">
      <w:start w:val="1"/>
      <w:numFmt w:val="bullet"/>
      <w:lvlText w:val=""/>
      <w:lvlJc w:val="left"/>
      <w:pPr>
        <w:tabs>
          <w:tab w:val="num" w:pos="3600"/>
        </w:tabs>
        <w:ind w:left="3600" w:hanging="360"/>
      </w:pPr>
      <w:rPr>
        <w:rFonts w:ascii="Wingdings" w:hAnsi="Wingdings" w:hint="default"/>
      </w:rPr>
    </w:lvl>
    <w:lvl w:ilvl="5" w:tplc="5F663736" w:tentative="1">
      <w:start w:val="1"/>
      <w:numFmt w:val="bullet"/>
      <w:lvlText w:val=""/>
      <w:lvlJc w:val="left"/>
      <w:pPr>
        <w:tabs>
          <w:tab w:val="num" w:pos="4320"/>
        </w:tabs>
        <w:ind w:left="4320" w:hanging="360"/>
      </w:pPr>
      <w:rPr>
        <w:rFonts w:ascii="Wingdings" w:hAnsi="Wingdings" w:hint="default"/>
      </w:rPr>
    </w:lvl>
    <w:lvl w:ilvl="6" w:tplc="59B4DA86" w:tentative="1">
      <w:start w:val="1"/>
      <w:numFmt w:val="bullet"/>
      <w:lvlText w:val=""/>
      <w:lvlJc w:val="left"/>
      <w:pPr>
        <w:tabs>
          <w:tab w:val="num" w:pos="5040"/>
        </w:tabs>
        <w:ind w:left="5040" w:hanging="360"/>
      </w:pPr>
      <w:rPr>
        <w:rFonts w:ascii="Wingdings" w:hAnsi="Wingdings" w:hint="default"/>
      </w:rPr>
    </w:lvl>
    <w:lvl w:ilvl="7" w:tplc="F8927F20" w:tentative="1">
      <w:start w:val="1"/>
      <w:numFmt w:val="bullet"/>
      <w:lvlText w:val=""/>
      <w:lvlJc w:val="left"/>
      <w:pPr>
        <w:tabs>
          <w:tab w:val="num" w:pos="5760"/>
        </w:tabs>
        <w:ind w:left="5760" w:hanging="360"/>
      </w:pPr>
      <w:rPr>
        <w:rFonts w:ascii="Wingdings" w:hAnsi="Wingdings" w:hint="default"/>
      </w:rPr>
    </w:lvl>
    <w:lvl w:ilvl="8" w:tplc="9182A55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D4433F"/>
    <w:multiLevelType w:val="hybridMultilevel"/>
    <w:tmpl w:val="0DE8E234"/>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8" w15:restartNumberingAfterBreak="0">
    <w:nsid w:val="367B5E6A"/>
    <w:multiLevelType w:val="hybridMultilevel"/>
    <w:tmpl w:val="80B64F70"/>
    <w:lvl w:ilvl="0" w:tplc="DE26F29C">
      <w:start w:val="1"/>
      <w:numFmt w:val="bullet"/>
      <w:lvlText w:val="•"/>
      <w:lvlJc w:val="left"/>
      <w:pPr>
        <w:tabs>
          <w:tab w:val="num" w:pos="720"/>
        </w:tabs>
        <w:ind w:left="720" w:hanging="360"/>
      </w:pPr>
      <w:rPr>
        <w:rFonts w:ascii="Arial" w:hAnsi="Arial" w:hint="default"/>
      </w:rPr>
    </w:lvl>
    <w:lvl w:ilvl="1" w:tplc="08A4C318" w:tentative="1">
      <w:start w:val="1"/>
      <w:numFmt w:val="bullet"/>
      <w:lvlText w:val="•"/>
      <w:lvlJc w:val="left"/>
      <w:pPr>
        <w:tabs>
          <w:tab w:val="num" w:pos="1440"/>
        </w:tabs>
        <w:ind w:left="1440" w:hanging="360"/>
      </w:pPr>
      <w:rPr>
        <w:rFonts w:ascii="Arial" w:hAnsi="Arial" w:hint="default"/>
      </w:rPr>
    </w:lvl>
    <w:lvl w:ilvl="2" w:tplc="273A2226" w:tentative="1">
      <w:start w:val="1"/>
      <w:numFmt w:val="bullet"/>
      <w:lvlText w:val="•"/>
      <w:lvlJc w:val="left"/>
      <w:pPr>
        <w:tabs>
          <w:tab w:val="num" w:pos="2160"/>
        </w:tabs>
        <w:ind w:left="2160" w:hanging="360"/>
      </w:pPr>
      <w:rPr>
        <w:rFonts w:ascii="Arial" w:hAnsi="Arial" w:hint="default"/>
      </w:rPr>
    </w:lvl>
    <w:lvl w:ilvl="3" w:tplc="54780514" w:tentative="1">
      <w:start w:val="1"/>
      <w:numFmt w:val="bullet"/>
      <w:lvlText w:val="•"/>
      <w:lvlJc w:val="left"/>
      <w:pPr>
        <w:tabs>
          <w:tab w:val="num" w:pos="2880"/>
        </w:tabs>
        <w:ind w:left="2880" w:hanging="360"/>
      </w:pPr>
      <w:rPr>
        <w:rFonts w:ascii="Arial" w:hAnsi="Arial" w:hint="default"/>
      </w:rPr>
    </w:lvl>
    <w:lvl w:ilvl="4" w:tplc="521AFE26" w:tentative="1">
      <w:start w:val="1"/>
      <w:numFmt w:val="bullet"/>
      <w:lvlText w:val="•"/>
      <w:lvlJc w:val="left"/>
      <w:pPr>
        <w:tabs>
          <w:tab w:val="num" w:pos="3600"/>
        </w:tabs>
        <w:ind w:left="3600" w:hanging="360"/>
      </w:pPr>
      <w:rPr>
        <w:rFonts w:ascii="Arial" w:hAnsi="Arial" w:hint="default"/>
      </w:rPr>
    </w:lvl>
    <w:lvl w:ilvl="5" w:tplc="850A337C" w:tentative="1">
      <w:start w:val="1"/>
      <w:numFmt w:val="bullet"/>
      <w:lvlText w:val="•"/>
      <w:lvlJc w:val="left"/>
      <w:pPr>
        <w:tabs>
          <w:tab w:val="num" w:pos="4320"/>
        </w:tabs>
        <w:ind w:left="4320" w:hanging="360"/>
      </w:pPr>
      <w:rPr>
        <w:rFonts w:ascii="Arial" w:hAnsi="Arial" w:hint="default"/>
      </w:rPr>
    </w:lvl>
    <w:lvl w:ilvl="6" w:tplc="91DE9550" w:tentative="1">
      <w:start w:val="1"/>
      <w:numFmt w:val="bullet"/>
      <w:lvlText w:val="•"/>
      <w:lvlJc w:val="left"/>
      <w:pPr>
        <w:tabs>
          <w:tab w:val="num" w:pos="5040"/>
        </w:tabs>
        <w:ind w:left="5040" w:hanging="360"/>
      </w:pPr>
      <w:rPr>
        <w:rFonts w:ascii="Arial" w:hAnsi="Arial" w:hint="default"/>
      </w:rPr>
    </w:lvl>
    <w:lvl w:ilvl="7" w:tplc="B84CE4EE" w:tentative="1">
      <w:start w:val="1"/>
      <w:numFmt w:val="bullet"/>
      <w:lvlText w:val="•"/>
      <w:lvlJc w:val="left"/>
      <w:pPr>
        <w:tabs>
          <w:tab w:val="num" w:pos="5760"/>
        </w:tabs>
        <w:ind w:left="5760" w:hanging="360"/>
      </w:pPr>
      <w:rPr>
        <w:rFonts w:ascii="Arial" w:hAnsi="Arial" w:hint="default"/>
      </w:rPr>
    </w:lvl>
    <w:lvl w:ilvl="8" w:tplc="06309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7875DC"/>
    <w:multiLevelType w:val="hybridMultilevel"/>
    <w:tmpl w:val="927AC53C"/>
    <w:lvl w:ilvl="0" w:tplc="1736D7CA">
      <w:start w:val="1"/>
      <w:numFmt w:val="decimal"/>
      <w:lvlText w:val="%1."/>
      <w:lvlJc w:val="left"/>
      <w:pPr>
        <w:tabs>
          <w:tab w:val="num" w:pos="720"/>
        </w:tabs>
        <w:ind w:left="720" w:hanging="360"/>
      </w:pPr>
    </w:lvl>
    <w:lvl w:ilvl="1" w:tplc="EA461D92" w:tentative="1">
      <w:start w:val="1"/>
      <w:numFmt w:val="decimal"/>
      <w:lvlText w:val="%2."/>
      <w:lvlJc w:val="left"/>
      <w:pPr>
        <w:tabs>
          <w:tab w:val="num" w:pos="1440"/>
        </w:tabs>
        <w:ind w:left="1440" w:hanging="360"/>
      </w:pPr>
    </w:lvl>
    <w:lvl w:ilvl="2" w:tplc="BACE14EC" w:tentative="1">
      <w:start w:val="1"/>
      <w:numFmt w:val="decimal"/>
      <w:lvlText w:val="%3."/>
      <w:lvlJc w:val="left"/>
      <w:pPr>
        <w:tabs>
          <w:tab w:val="num" w:pos="2160"/>
        </w:tabs>
        <w:ind w:left="2160" w:hanging="360"/>
      </w:pPr>
    </w:lvl>
    <w:lvl w:ilvl="3" w:tplc="F020885C" w:tentative="1">
      <w:start w:val="1"/>
      <w:numFmt w:val="decimal"/>
      <w:lvlText w:val="%4."/>
      <w:lvlJc w:val="left"/>
      <w:pPr>
        <w:tabs>
          <w:tab w:val="num" w:pos="2880"/>
        </w:tabs>
        <w:ind w:left="2880" w:hanging="360"/>
      </w:pPr>
    </w:lvl>
    <w:lvl w:ilvl="4" w:tplc="CAD4B88C" w:tentative="1">
      <w:start w:val="1"/>
      <w:numFmt w:val="decimal"/>
      <w:lvlText w:val="%5."/>
      <w:lvlJc w:val="left"/>
      <w:pPr>
        <w:tabs>
          <w:tab w:val="num" w:pos="3600"/>
        </w:tabs>
        <w:ind w:left="3600" w:hanging="360"/>
      </w:pPr>
    </w:lvl>
    <w:lvl w:ilvl="5" w:tplc="504601B4" w:tentative="1">
      <w:start w:val="1"/>
      <w:numFmt w:val="decimal"/>
      <w:lvlText w:val="%6."/>
      <w:lvlJc w:val="left"/>
      <w:pPr>
        <w:tabs>
          <w:tab w:val="num" w:pos="4320"/>
        </w:tabs>
        <w:ind w:left="4320" w:hanging="360"/>
      </w:pPr>
    </w:lvl>
    <w:lvl w:ilvl="6" w:tplc="B8E8207A" w:tentative="1">
      <w:start w:val="1"/>
      <w:numFmt w:val="decimal"/>
      <w:lvlText w:val="%7."/>
      <w:lvlJc w:val="left"/>
      <w:pPr>
        <w:tabs>
          <w:tab w:val="num" w:pos="5040"/>
        </w:tabs>
        <w:ind w:left="5040" w:hanging="360"/>
      </w:pPr>
    </w:lvl>
    <w:lvl w:ilvl="7" w:tplc="4A5AF450" w:tentative="1">
      <w:start w:val="1"/>
      <w:numFmt w:val="decimal"/>
      <w:lvlText w:val="%8."/>
      <w:lvlJc w:val="left"/>
      <w:pPr>
        <w:tabs>
          <w:tab w:val="num" w:pos="5760"/>
        </w:tabs>
        <w:ind w:left="5760" w:hanging="360"/>
      </w:pPr>
    </w:lvl>
    <w:lvl w:ilvl="8" w:tplc="6296A73E" w:tentative="1">
      <w:start w:val="1"/>
      <w:numFmt w:val="decimal"/>
      <w:lvlText w:val="%9."/>
      <w:lvlJc w:val="left"/>
      <w:pPr>
        <w:tabs>
          <w:tab w:val="num" w:pos="6480"/>
        </w:tabs>
        <w:ind w:left="6480" w:hanging="360"/>
      </w:p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E7507D"/>
    <w:multiLevelType w:val="hybridMultilevel"/>
    <w:tmpl w:val="2280CB38"/>
    <w:lvl w:ilvl="0" w:tplc="BDA4ADCA">
      <w:start w:val="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5"/>
  </w:num>
  <w:num w:numId="5">
    <w:abstractNumId w:val="15"/>
  </w:num>
  <w:num w:numId="6">
    <w:abstractNumId w:val="21"/>
  </w:num>
  <w:num w:numId="7">
    <w:abstractNumId w:val="10"/>
  </w:num>
  <w:num w:numId="8">
    <w:abstractNumId w:val="14"/>
  </w:num>
  <w:num w:numId="9">
    <w:abstractNumId w:val="18"/>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9"/>
  </w:num>
  <w:num w:numId="19">
    <w:abstractNumId w:val="6"/>
  </w:num>
  <w:num w:numId="20">
    <w:abstractNumId w:val="8"/>
  </w:num>
  <w:num w:numId="21">
    <w:abstractNumId w:val="1"/>
  </w:num>
  <w:num w:numId="22">
    <w:abstractNumId w:val="16"/>
  </w:num>
  <w:num w:numId="23">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23"/>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68FB"/>
    <w:rsid w:val="00027B9C"/>
    <w:rsid w:val="0003091B"/>
    <w:rsid w:val="00032C4D"/>
    <w:rsid w:val="00032DA9"/>
    <w:rsid w:val="00033FBB"/>
    <w:rsid w:val="00034D60"/>
    <w:rsid w:val="0003510B"/>
    <w:rsid w:val="00035A9A"/>
    <w:rsid w:val="0003766C"/>
    <w:rsid w:val="0004077D"/>
    <w:rsid w:val="00040B51"/>
    <w:rsid w:val="00040C28"/>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9F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4EC"/>
    <w:rsid w:val="00093796"/>
    <w:rsid w:val="000946ED"/>
    <w:rsid w:val="0009483A"/>
    <w:rsid w:val="00095AD3"/>
    <w:rsid w:val="000965B7"/>
    <w:rsid w:val="000A1CE9"/>
    <w:rsid w:val="000A2B97"/>
    <w:rsid w:val="000A323F"/>
    <w:rsid w:val="000A49D3"/>
    <w:rsid w:val="000A5948"/>
    <w:rsid w:val="000A69A4"/>
    <w:rsid w:val="000A7102"/>
    <w:rsid w:val="000A75B1"/>
    <w:rsid w:val="000A77A3"/>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805"/>
    <w:rsid w:val="001014E6"/>
    <w:rsid w:val="0010191A"/>
    <w:rsid w:val="00101FFB"/>
    <w:rsid w:val="00103AD3"/>
    <w:rsid w:val="0010430B"/>
    <w:rsid w:val="00104CDA"/>
    <w:rsid w:val="001059D1"/>
    <w:rsid w:val="00106E2D"/>
    <w:rsid w:val="0010795D"/>
    <w:rsid w:val="00107A82"/>
    <w:rsid w:val="00107E22"/>
    <w:rsid w:val="00110662"/>
    <w:rsid w:val="0011076A"/>
    <w:rsid w:val="0011154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E5"/>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73CA"/>
    <w:rsid w:val="00167AF3"/>
    <w:rsid w:val="00170A7C"/>
    <w:rsid w:val="0017207F"/>
    <w:rsid w:val="0017279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B5D"/>
    <w:rsid w:val="001B4DFC"/>
    <w:rsid w:val="001B546B"/>
    <w:rsid w:val="001B5EBE"/>
    <w:rsid w:val="001B7516"/>
    <w:rsid w:val="001C0103"/>
    <w:rsid w:val="001C0A43"/>
    <w:rsid w:val="001C17E1"/>
    <w:rsid w:val="001C1E41"/>
    <w:rsid w:val="001C3CCD"/>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7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4E6"/>
    <w:rsid w:val="00201759"/>
    <w:rsid w:val="002021FC"/>
    <w:rsid w:val="002043CF"/>
    <w:rsid w:val="00205F81"/>
    <w:rsid w:val="00206169"/>
    <w:rsid w:val="00207F20"/>
    <w:rsid w:val="002102F5"/>
    <w:rsid w:val="002104A0"/>
    <w:rsid w:val="002113F8"/>
    <w:rsid w:val="002122C3"/>
    <w:rsid w:val="00212A86"/>
    <w:rsid w:val="00213883"/>
    <w:rsid w:val="0021395C"/>
    <w:rsid w:val="0021576A"/>
    <w:rsid w:val="00215B76"/>
    <w:rsid w:val="00216A79"/>
    <w:rsid w:val="00216F4A"/>
    <w:rsid w:val="00220AEB"/>
    <w:rsid w:val="00221F47"/>
    <w:rsid w:val="002236D8"/>
    <w:rsid w:val="00223D76"/>
    <w:rsid w:val="00227B72"/>
    <w:rsid w:val="00230A69"/>
    <w:rsid w:val="00232176"/>
    <w:rsid w:val="002322E5"/>
    <w:rsid w:val="00232A66"/>
    <w:rsid w:val="00233A50"/>
    <w:rsid w:val="002349D6"/>
    <w:rsid w:val="00235221"/>
    <w:rsid w:val="00235368"/>
    <w:rsid w:val="00237043"/>
    <w:rsid w:val="002406EC"/>
    <w:rsid w:val="00241D00"/>
    <w:rsid w:val="00241E53"/>
    <w:rsid w:val="0024206B"/>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520E"/>
    <w:rsid w:val="00256E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026"/>
    <w:rsid w:val="0028020F"/>
    <w:rsid w:val="002804F9"/>
    <w:rsid w:val="00280862"/>
    <w:rsid w:val="00281104"/>
    <w:rsid w:val="00281F13"/>
    <w:rsid w:val="00282E1C"/>
    <w:rsid w:val="00282EEC"/>
    <w:rsid w:val="002850A9"/>
    <w:rsid w:val="00285692"/>
    <w:rsid w:val="002859D9"/>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2C8E"/>
    <w:rsid w:val="002B46FF"/>
    <w:rsid w:val="002B5DAE"/>
    <w:rsid w:val="002B6238"/>
    <w:rsid w:val="002C071F"/>
    <w:rsid w:val="002C0D31"/>
    <w:rsid w:val="002C12F3"/>
    <w:rsid w:val="002C1791"/>
    <w:rsid w:val="002C17E8"/>
    <w:rsid w:val="002C27A0"/>
    <w:rsid w:val="002C2E2C"/>
    <w:rsid w:val="002C3289"/>
    <w:rsid w:val="002C3AF1"/>
    <w:rsid w:val="002C42F2"/>
    <w:rsid w:val="002C5019"/>
    <w:rsid w:val="002C58C6"/>
    <w:rsid w:val="002C61F2"/>
    <w:rsid w:val="002C6CD3"/>
    <w:rsid w:val="002C6F50"/>
    <w:rsid w:val="002C7BE7"/>
    <w:rsid w:val="002D0B04"/>
    <w:rsid w:val="002D0CC3"/>
    <w:rsid w:val="002D110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881"/>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8EB"/>
    <w:rsid w:val="00323DAB"/>
    <w:rsid w:val="003244C5"/>
    <w:rsid w:val="00324F09"/>
    <w:rsid w:val="00325BE6"/>
    <w:rsid w:val="003264F1"/>
    <w:rsid w:val="00327CA6"/>
    <w:rsid w:val="00331F83"/>
    <w:rsid w:val="00333038"/>
    <w:rsid w:val="003338BB"/>
    <w:rsid w:val="003349DF"/>
    <w:rsid w:val="00335D2E"/>
    <w:rsid w:val="0034141F"/>
    <w:rsid w:val="003440EA"/>
    <w:rsid w:val="00345264"/>
    <w:rsid w:val="00345861"/>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E87"/>
    <w:rsid w:val="003557F0"/>
    <w:rsid w:val="00356277"/>
    <w:rsid w:val="003607F8"/>
    <w:rsid w:val="00360CF4"/>
    <w:rsid w:val="003619B5"/>
    <w:rsid w:val="00361C57"/>
    <w:rsid w:val="00361F21"/>
    <w:rsid w:val="00363BB4"/>
    <w:rsid w:val="00364C69"/>
    <w:rsid w:val="00365501"/>
    <w:rsid w:val="003655BA"/>
    <w:rsid w:val="0036751D"/>
    <w:rsid w:val="00367599"/>
    <w:rsid w:val="0036777B"/>
    <w:rsid w:val="00367B09"/>
    <w:rsid w:val="003709FD"/>
    <w:rsid w:val="003711B4"/>
    <w:rsid w:val="00371C7E"/>
    <w:rsid w:val="00372A7A"/>
    <w:rsid w:val="00372C13"/>
    <w:rsid w:val="00372FE8"/>
    <w:rsid w:val="00373D25"/>
    <w:rsid w:val="003757F0"/>
    <w:rsid w:val="00375AFF"/>
    <w:rsid w:val="00375C1A"/>
    <w:rsid w:val="0038028D"/>
    <w:rsid w:val="00380585"/>
    <w:rsid w:val="00380A07"/>
    <w:rsid w:val="00380E86"/>
    <w:rsid w:val="00382375"/>
    <w:rsid w:val="00383F2D"/>
    <w:rsid w:val="00384BF1"/>
    <w:rsid w:val="00384D8F"/>
    <w:rsid w:val="00385B51"/>
    <w:rsid w:val="0038795A"/>
    <w:rsid w:val="003904A0"/>
    <w:rsid w:val="00391008"/>
    <w:rsid w:val="00391607"/>
    <w:rsid w:val="00391898"/>
    <w:rsid w:val="00391B9A"/>
    <w:rsid w:val="0039273B"/>
    <w:rsid w:val="00392EA7"/>
    <w:rsid w:val="00393992"/>
    <w:rsid w:val="00393E52"/>
    <w:rsid w:val="003948EF"/>
    <w:rsid w:val="00395453"/>
    <w:rsid w:val="0039595F"/>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A6"/>
    <w:rsid w:val="003C599D"/>
    <w:rsid w:val="003C6F0C"/>
    <w:rsid w:val="003C7614"/>
    <w:rsid w:val="003C782C"/>
    <w:rsid w:val="003D0325"/>
    <w:rsid w:val="003D0371"/>
    <w:rsid w:val="003D0FC1"/>
    <w:rsid w:val="003D11A0"/>
    <w:rsid w:val="003D3280"/>
    <w:rsid w:val="003D334E"/>
    <w:rsid w:val="003D3BE4"/>
    <w:rsid w:val="003D45D5"/>
    <w:rsid w:val="003D4869"/>
    <w:rsid w:val="003D50B1"/>
    <w:rsid w:val="003D5774"/>
    <w:rsid w:val="003D5E36"/>
    <w:rsid w:val="003D6607"/>
    <w:rsid w:val="003D6ED0"/>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A36"/>
    <w:rsid w:val="003F3F06"/>
    <w:rsid w:val="003F3F5A"/>
    <w:rsid w:val="003F461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01A"/>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06C2"/>
    <w:rsid w:val="00422FC5"/>
    <w:rsid w:val="00423407"/>
    <w:rsid w:val="00423BDB"/>
    <w:rsid w:val="00423F36"/>
    <w:rsid w:val="0042449E"/>
    <w:rsid w:val="004244F2"/>
    <w:rsid w:val="004268FC"/>
    <w:rsid w:val="0043031B"/>
    <w:rsid w:val="00431F48"/>
    <w:rsid w:val="00433E88"/>
    <w:rsid w:val="00434BDE"/>
    <w:rsid w:val="00436E6C"/>
    <w:rsid w:val="00440861"/>
    <w:rsid w:val="004412B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2FB"/>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66C"/>
    <w:rsid w:val="004B3A9A"/>
    <w:rsid w:val="004B48B8"/>
    <w:rsid w:val="004B518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623"/>
    <w:rsid w:val="004E7315"/>
    <w:rsid w:val="004F0B8C"/>
    <w:rsid w:val="004F0C9A"/>
    <w:rsid w:val="004F162D"/>
    <w:rsid w:val="004F1C34"/>
    <w:rsid w:val="004F277A"/>
    <w:rsid w:val="004F3D4A"/>
    <w:rsid w:val="004F6A1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7A5"/>
    <w:rsid w:val="00506D4F"/>
    <w:rsid w:val="00507B36"/>
    <w:rsid w:val="0051056B"/>
    <w:rsid w:val="00510668"/>
    <w:rsid w:val="005108F7"/>
    <w:rsid w:val="00512FC2"/>
    <w:rsid w:val="00513D6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136C"/>
    <w:rsid w:val="00521F78"/>
    <w:rsid w:val="00524152"/>
    <w:rsid w:val="00524196"/>
    <w:rsid w:val="005244BB"/>
    <w:rsid w:val="00526FD3"/>
    <w:rsid w:val="00527F42"/>
    <w:rsid w:val="005304F4"/>
    <w:rsid w:val="00531F30"/>
    <w:rsid w:val="00532701"/>
    <w:rsid w:val="005334A4"/>
    <w:rsid w:val="00533891"/>
    <w:rsid w:val="00533EA7"/>
    <w:rsid w:val="005348AA"/>
    <w:rsid w:val="00535204"/>
    <w:rsid w:val="00535510"/>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009"/>
    <w:rsid w:val="0055392F"/>
    <w:rsid w:val="00553C48"/>
    <w:rsid w:val="00554C55"/>
    <w:rsid w:val="00555F6C"/>
    <w:rsid w:val="00556068"/>
    <w:rsid w:val="005568FB"/>
    <w:rsid w:val="00561209"/>
    <w:rsid w:val="005612D1"/>
    <w:rsid w:val="0056459E"/>
    <w:rsid w:val="005657E5"/>
    <w:rsid w:val="00566A66"/>
    <w:rsid w:val="00567317"/>
    <w:rsid w:val="0057240E"/>
    <w:rsid w:val="00572BA6"/>
    <w:rsid w:val="00573C90"/>
    <w:rsid w:val="005746B5"/>
    <w:rsid w:val="00574A05"/>
    <w:rsid w:val="0057683F"/>
    <w:rsid w:val="00576F70"/>
    <w:rsid w:val="00577C3B"/>
    <w:rsid w:val="00581C35"/>
    <w:rsid w:val="00582750"/>
    <w:rsid w:val="005827C3"/>
    <w:rsid w:val="00582896"/>
    <w:rsid w:val="00582D40"/>
    <w:rsid w:val="005838E9"/>
    <w:rsid w:val="005860AC"/>
    <w:rsid w:val="00590772"/>
    <w:rsid w:val="00591AC5"/>
    <w:rsid w:val="005932C8"/>
    <w:rsid w:val="00593984"/>
    <w:rsid w:val="0059430C"/>
    <w:rsid w:val="00595C4B"/>
    <w:rsid w:val="00596429"/>
    <w:rsid w:val="005973DC"/>
    <w:rsid w:val="005976E8"/>
    <w:rsid w:val="0059773D"/>
    <w:rsid w:val="005A07DF"/>
    <w:rsid w:val="005A1269"/>
    <w:rsid w:val="005A1980"/>
    <w:rsid w:val="005A26B4"/>
    <w:rsid w:val="005A29F2"/>
    <w:rsid w:val="005A34A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D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679"/>
    <w:rsid w:val="00601A5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E1D"/>
    <w:rsid w:val="00627431"/>
    <w:rsid w:val="006278F1"/>
    <w:rsid w:val="00632F1F"/>
    <w:rsid w:val="00635AB9"/>
    <w:rsid w:val="00640010"/>
    <w:rsid w:val="006401D2"/>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18"/>
    <w:rsid w:val="006A2C65"/>
    <w:rsid w:val="006A3DDC"/>
    <w:rsid w:val="006A4B39"/>
    <w:rsid w:val="006A6DF0"/>
    <w:rsid w:val="006A770B"/>
    <w:rsid w:val="006B02B8"/>
    <w:rsid w:val="006B0408"/>
    <w:rsid w:val="006B043A"/>
    <w:rsid w:val="006B08D8"/>
    <w:rsid w:val="006B134E"/>
    <w:rsid w:val="006B3143"/>
    <w:rsid w:val="006B3A95"/>
    <w:rsid w:val="006B3FF3"/>
    <w:rsid w:val="006B4823"/>
    <w:rsid w:val="006B48E8"/>
    <w:rsid w:val="006B5909"/>
    <w:rsid w:val="006B7E7A"/>
    <w:rsid w:val="006C02F9"/>
    <w:rsid w:val="006C042F"/>
    <w:rsid w:val="006C0A54"/>
    <w:rsid w:val="006C1208"/>
    <w:rsid w:val="006C1E48"/>
    <w:rsid w:val="006C2781"/>
    <w:rsid w:val="006C3572"/>
    <w:rsid w:val="006C383E"/>
    <w:rsid w:val="006C6C32"/>
    <w:rsid w:val="006C70F0"/>
    <w:rsid w:val="006C7993"/>
    <w:rsid w:val="006D0A5F"/>
    <w:rsid w:val="006D1207"/>
    <w:rsid w:val="006D2EFC"/>
    <w:rsid w:val="006D37E8"/>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A8"/>
    <w:rsid w:val="007266D9"/>
    <w:rsid w:val="00726AC2"/>
    <w:rsid w:val="00726CD5"/>
    <w:rsid w:val="00730B98"/>
    <w:rsid w:val="00731985"/>
    <w:rsid w:val="00734562"/>
    <w:rsid w:val="00734DB5"/>
    <w:rsid w:val="0073525F"/>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06A"/>
    <w:rsid w:val="00757168"/>
    <w:rsid w:val="007573CC"/>
    <w:rsid w:val="0076013E"/>
    <w:rsid w:val="007611DE"/>
    <w:rsid w:val="00762063"/>
    <w:rsid w:val="00762143"/>
    <w:rsid w:val="00762A9C"/>
    <w:rsid w:val="00763E75"/>
    <w:rsid w:val="007665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4AF"/>
    <w:rsid w:val="007A7EB3"/>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06"/>
    <w:rsid w:val="007D3431"/>
    <w:rsid w:val="007D3C8C"/>
    <w:rsid w:val="007D4832"/>
    <w:rsid w:val="007D4A0E"/>
    <w:rsid w:val="007D572B"/>
    <w:rsid w:val="007D70DB"/>
    <w:rsid w:val="007E00BC"/>
    <w:rsid w:val="007E1AE0"/>
    <w:rsid w:val="007E21DF"/>
    <w:rsid w:val="007E3A59"/>
    <w:rsid w:val="007E49AA"/>
    <w:rsid w:val="007E5287"/>
    <w:rsid w:val="007E605A"/>
    <w:rsid w:val="007E69C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50B"/>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1F41"/>
    <w:rsid w:val="008334BF"/>
    <w:rsid w:val="00833B95"/>
    <w:rsid w:val="00833C84"/>
    <w:rsid w:val="00834754"/>
    <w:rsid w:val="00834A3B"/>
    <w:rsid w:val="00834BB7"/>
    <w:rsid w:val="00837072"/>
    <w:rsid w:val="0083709D"/>
    <w:rsid w:val="0083744C"/>
    <w:rsid w:val="00840682"/>
    <w:rsid w:val="00842C2E"/>
    <w:rsid w:val="00844157"/>
    <w:rsid w:val="008449F4"/>
    <w:rsid w:val="00844B8F"/>
    <w:rsid w:val="0084515B"/>
    <w:rsid w:val="008512DA"/>
    <w:rsid w:val="00852CDD"/>
    <w:rsid w:val="0085303D"/>
    <w:rsid w:val="008537DD"/>
    <w:rsid w:val="00853A2C"/>
    <w:rsid w:val="00853AE3"/>
    <w:rsid w:val="00854794"/>
    <w:rsid w:val="00854869"/>
    <w:rsid w:val="008552AA"/>
    <w:rsid w:val="008574EA"/>
    <w:rsid w:val="00857668"/>
    <w:rsid w:val="0085794D"/>
    <w:rsid w:val="00860168"/>
    <w:rsid w:val="00860212"/>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A51"/>
    <w:rsid w:val="00883EB3"/>
    <w:rsid w:val="00884656"/>
    <w:rsid w:val="0088596E"/>
    <w:rsid w:val="008859AE"/>
    <w:rsid w:val="008872E1"/>
    <w:rsid w:val="008879DA"/>
    <w:rsid w:val="008907FD"/>
    <w:rsid w:val="00890F18"/>
    <w:rsid w:val="00892063"/>
    <w:rsid w:val="00893F00"/>
    <w:rsid w:val="008941FF"/>
    <w:rsid w:val="00894F1D"/>
    <w:rsid w:val="00897053"/>
    <w:rsid w:val="008A030C"/>
    <w:rsid w:val="008A08EC"/>
    <w:rsid w:val="008A0FD2"/>
    <w:rsid w:val="008A1C78"/>
    <w:rsid w:val="008A287B"/>
    <w:rsid w:val="008A2EA2"/>
    <w:rsid w:val="008A44CC"/>
    <w:rsid w:val="008A469B"/>
    <w:rsid w:val="008A4928"/>
    <w:rsid w:val="008A4A5E"/>
    <w:rsid w:val="008A4F48"/>
    <w:rsid w:val="008A59E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B59"/>
    <w:rsid w:val="008C7A5F"/>
    <w:rsid w:val="008C7F07"/>
    <w:rsid w:val="008D0486"/>
    <w:rsid w:val="008D092C"/>
    <w:rsid w:val="008D170E"/>
    <w:rsid w:val="008D1B17"/>
    <w:rsid w:val="008D1DB6"/>
    <w:rsid w:val="008D2D20"/>
    <w:rsid w:val="008D43FA"/>
    <w:rsid w:val="008D6B3F"/>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07EE7"/>
    <w:rsid w:val="009106FA"/>
    <w:rsid w:val="009111A7"/>
    <w:rsid w:val="00911EB1"/>
    <w:rsid w:val="0091233D"/>
    <w:rsid w:val="009151B8"/>
    <w:rsid w:val="0091538B"/>
    <w:rsid w:val="009173A0"/>
    <w:rsid w:val="0092375A"/>
    <w:rsid w:val="00923A7D"/>
    <w:rsid w:val="00926B89"/>
    <w:rsid w:val="0092738C"/>
    <w:rsid w:val="00927C1B"/>
    <w:rsid w:val="00930E05"/>
    <w:rsid w:val="009312F0"/>
    <w:rsid w:val="00934371"/>
    <w:rsid w:val="00934470"/>
    <w:rsid w:val="00934539"/>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0D0"/>
    <w:rsid w:val="0095413B"/>
    <w:rsid w:val="0095460C"/>
    <w:rsid w:val="0095559B"/>
    <w:rsid w:val="0095721F"/>
    <w:rsid w:val="009572DA"/>
    <w:rsid w:val="0096038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481"/>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8C0"/>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0A4"/>
    <w:rsid w:val="00A34195"/>
    <w:rsid w:val="00A34535"/>
    <w:rsid w:val="00A35FA2"/>
    <w:rsid w:val="00A36010"/>
    <w:rsid w:val="00A36832"/>
    <w:rsid w:val="00A4069B"/>
    <w:rsid w:val="00A42794"/>
    <w:rsid w:val="00A43593"/>
    <w:rsid w:val="00A438D9"/>
    <w:rsid w:val="00A446C3"/>
    <w:rsid w:val="00A45638"/>
    <w:rsid w:val="00A4590E"/>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71"/>
    <w:rsid w:val="00A872F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00B"/>
    <w:rsid w:val="00AB39B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237"/>
    <w:rsid w:val="00AD442F"/>
    <w:rsid w:val="00AD67C7"/>
    <w:rsid w:val="00AD6B75"/>
    <w:rsid w:val="00AE0983"/>
    <w:rsid w:val="00AE0B99"/>
    <w:rsid w:val="00AE1472"/>
    <w:rsid w:val="00AE1CA8"/>
    <w:rsid w:val="00AE2732"/>
    <w:rsid w:val="00AE51ED"/>
    <w:rsid w:val="00AE58A6"/>
    <w:rsid w:val="00AE59B4"/>
    <w:rsid w:val="00AE6A23"/>
    <w:rsid w:val="00AE6C6F"/>
    <w:rsid w:val="00AE7A72"/>
    <w:rsid w:val="00AE7A8D"/>
    <w:rsid w:val="00AE7BDE"/>
    <w:rsid w:val="00AF0591"/>
    <w:rsid w:val="00AF0655"/>
    <w:rsid w:val="00AF066A"/>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4F3"/>
    <w:rsid w:val="00B079F5"/>
    <w:rsid w:val="00B10464"/>
    <w:rsid w:val="00B14987"/>
    <w:rsid w:val="00B15CB4"/>
    <w:rsid w:val="00B15D04"/>
    <w:rsid w:val="00B17779"/>
    <w:rsid w:val="00B20866"/>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0CFA"/>
    <w:rsid w:val="00B41B3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367"/>
    <w:rsid w:val="00B71D07"/>
    <w:rsid w:val="00B71DC3"/>
    <w:rsid w:val="00B71E39"/>
    <w:rsid w:val="00B72CC6"/>
    <w:rsid w:val="00B738FB"/>
    <w:rsid w:val="00B741F2"/>
    <w:rsid w:val="00B75989"/>
    <w:rsid w:val="00B77B34"/>
    <w:rsid w:val="00B80DC6"/>
    <w:rsid w:val="00B81E96"/>
    <w:rsid w:val="00B820E7"/>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D9D"/>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829"/>
    <w:rsid w:val="00BC19AC"/>
    <w:rsid w:val="00BC1CE4"/>
    <w:rsid w:val="00BC1D0F"/>
    <w:rsid w:val="00BC23D0"/>
    <w:rsid w:val="00BC2519"/>
    <w:rsid w:val="00BC255C"/>
    <w:rsid w:val="00BC3455"/>
    <w:rsid w:val="00BC34D0"/>
    <w:rsid w:val="00BC59A3"/>
    <w:rsid w:val="00BC6311"/>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20"/>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0F1"/>
    <w:rsid w:val="00C248DE"/>
    <w:rsid w:val="00C24BE4"/>
    <w:rsid w:val="00C27B02"/>
    <w:rsid w:val="00C3209E"/>
    <w:rsid w:val="00C3212E"/>
    <w:rsid w:val="00C32886"/>
    <w:rsid w:val="00C34C12"/>
    <w:rsid w:val="00C34F3A"/>
    <w:rsid w:val="00C36359"/>
    <w:rsid w:val="00C36979"/>
    <w:rsid w:val="00C36E24"/>
    <w:rsid w:val="00C37160"/>
    <w:rsid w:val="00C40177"/>
    <w:rsid w:val="00C4043D"/>
    <w:rsid w:val="00C40E04"/>
    <w:rsid w:val="00C42557"/>
    <w:rsid w:val="00C433AE"/>
    <w:rsid w:val="00C43418"/>
    <w:rsid w:val="00C43604"/>
    <w:rsid w:val="00C4361F"/>
    <w:rsid w:val="00C44C38"/>
    <w:rsid w:val="00C45A3F"/>
    <w:rsid w:val="00C4621E"/>
    <w:rsid w:val="00C46228"/>
    <w:rsid w:val="00C47B3F"/>
    <w:rsid w:val="00C51CC5"/>
    <w:rsid w:val="00C52444"/>
    <w:rsid w:val="00C52C13"/>
    <w:rsid w:val="00C530DD"/>
    <w:rsid w:val="00C541F2"/>
    <w:rsid w:val="00C54513"/>
    <w:rsid w:val="00C548C2"/>
    <w:rsid w:val="00C5511B"/>
    <w:rsid w:val="00C55399"/>
    <w:rsid w:val="00C56BEC"/>
    <w:rsid w:val="00C578D2"/>
    <w:rsid w:val="00C627BE"/>
    <w:rsid w:val="00C64546"/>
    <w:rsid w:val="00C648AC"/>
    <w:rsid w:val="00C65131"/>
    <w:rsid w:val="00C6579C"/>
    <w:rsid w:val="00C66615"/>
    <w:rsid w:val="00C66957"/>
    <w:rsid w:val="00C67AC5"/>
    <w:rsid w:val="00C67E4D"/>
    <w:rsid w:val="00C70037"/>
    <w:rsid w:val="00C71E0D"/>
    <w:rsid w:val="00C7263C"/>
    <w:rsid w:val="00C74404"/>
    <w:rsid w:val="00C74B22"/>
    <w:rsid w:val="00C75299"/>
    <w:rsid w:val="00C75DB5"/>
    <w:rsid w:val="00C76599"/>
    <w:rsid w:val="00C76BBA"/>
    <w:rsid w:val="00C76DE8"/>
    <w:rsid w:val="00C775F6"/>
    <w:rsid w:val="00C77744"/>
    <w:rsid w:val="00C77E48"/>
    <w:rsid w:val="00C80BE3"/>
    <w:rsid w:val="00C80EAD"/>
    <w:rsid w:val="00C8336F"/>
    <w:rsid w:val="00C83CA4"/>
    <w:rsid w:val="00C83D2F"/>
    <w:rsid w:val="00C845DE"/>
    <w:rsid w:val="00C871EF"/>
    <w:rsid w:val="00C87EF3"/>
    <w:rsid w:val="00C910E9"/>
    <w:rsid w:val="00C91B18"/>
    <w:rsid w:val="00C93857"/>
    <w:rsid w:val="00C93C88"/>
    <w:rsid w:val="00C948FD"/>
    <w:rsid w:val="00C94F9C"/>
    <w:rsid w:val="00C96367"/>
    <w:rsid w:val="00C9791E"/>
    <w:rsid w:val="00C97A92"/>
    <w:rsid w:val="00CA0156"/>
    <w:rsid w:val="00CA089A"/>
    <w:rsid w:val="00CA0B4B"/>
    <w:rsid w:val="00CA1995"/>
    <w:rsid w:val="00CA5B19"/>
    <w:rsid w:val="00CA6115"/>
    <w:rsid w:val="00CA6A05"/>
    <w:rsid w:val="00CA7003"/>
    <w:rsid w:val="00CA76A1"/>
    <w:rsid w:val="00CA7DCF"/>
    <w:rsid w:val="00CB0EBB"/>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D2F"/>
    <w:rsid w:val="00CD2EC3"/>
    <w:rsid w:val="00CD39F8"/>
    <w:rsid w:val="00CD4A81"/>
    <w:rsid w:val="00CD4B24"/>
    <w:rsid w:val="00CD6F50"/>
    <w:rsid w:val="00CD7843"/>
    <w:rsid w:val="00CD799D"/>
    <w:rsid w:val="00CE034E"/>
    <w:rsid w:val="00CE14C8"/>
    <w:rsid w:val="00CE34A4"/>
    <w:rsid w:val="00CE4ED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2A2"/>
    <w:rsid w:val="00D07514"/>
    <w:rsid w:val="00D12C49"/>
    <w:rsid w:val="00D1331A"/>
    <w:rsid w:val="00D1334E"/>
    <w:rsid w:val="00D133A7"/>
    <w:rsid w:val="00D1382A"/>
    <w:rsid w:val="00D1496F"/>
    <w:rsid w:val="00D1621C"/>
    <w:rsid w:val="00D20DE8"/>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C69"/>
    <w:rsid w:val="00D52E2D"/>
    <w:rsid w:val="00D52F34"/>
    <w:rsid w:val="00D55084"/>
    <w:rsid w:val="00D579EB"/>
    <w:rsid w:val="00D614D5"/>
    <w:rsid w:val="00D6339A"/>
    <w:rsid w:val="00D64BFB"/>
    <w:rsid w:val="00D67141"/>
    <w:rsid w:val="00D710EE"/>
    <w:rsid w:val="00D7132C"/>
    <w:rsid w:val="00D71A22"/>
    <w:rsid w:val="00D72284"/>
    <w:rsid w:val="00D732DF"/>
    <w:rsid w:val="00D733BE"/>
    <w:rsid w:val="00D73732"/>
    <w:rsid w:val="00D738BB"/>
    <w:rsid w:val="00D765CA"/>
    <w:rsid w:val="00D80624"/>
    <w:rsid w:val="00D80AF2"/>
    <w:rsid w:val="00D82F56"/>
    <w:rsid w:val="00D83241"/>
    <w:rsid w:val="00D841E6"/>
    <w:rsid w:val="00D84DCF"/>
    <w:rsid w:val="00D85C3D"/>
    <w:rsid w:val="00D864F1"/>
    <w:rsid w:val="00D87A5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5E6"/>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7D4"/>
    <w:rsid w:val="00DD1FA5"/>
    <w:rsid w:val="00DD278C"/>
    <w:rsid w:val="00DD2B73"/>
    <w:rsid w:val="00DD47B2"/>
    <w:rsid w:val="00DD5B62"/>
    <w:rsid w:val="00DD6A08"/>
    <w:rsid w:val="00DE26EE"/>
    <w:rsid w:val="00DE2B7E"/>
    <w:rsid w:val="00DE325F"/>
    <w:rsid w:val="00DE4468"/>
    <w:rsid w:val="00DE4D23"/>
    <w:rsid w:val="00DE4FE3"/>
    <w:rsid w:val="00DE5FE2"/>
    <w:rsid w:val="00DE7993"/>
    <w:rsid w:val="00DF084F"/>
    <w:rsid w:val="00DF0A26"/>
    <w:rsid w:val="00DF1A53"/>
    <w:rsid w:val="00DF2E05"/>
    <w:rsid w:val="00DF35F4"/>
    <w:rsid w:val="00DF54A8"/>
    <w:rsid w:val="00DF5954"/>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4F1"/>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44D"/>
    <w:rsid w:val="00E4178A"/>
    <w:rsid w:val="00E41B93"/>
    <w:rsid w:val="00E42002"/>
    <w:rsid w:val="00E4287B"/>
    <w:rsid w:val="00E45525"/>
    <w:rsid w:val="00E46ECD"/>
    <w:rsid w:val="00E46FFA"/>
    <w:rsid w:val="00E47632"/>
    <w:rsid w:val="00E50E82"/>
    <w:rsid w:val="00E515C0"/>
    <w:rsid w:val="00E52155"/>
    <w:rsid w:val="00E54D1D"/>
    <w:rsid w:val="00E55670"/>
    <w:rsid w:val="00E557D6"/>
    <w:rsid w:val="00E55CA3"/>
    <w:rsid w:val="00E57CA8"/>
    <w:rsid w:val="00E57E85"/>
    <w:rsid w:val="00E63645"/>
    <w:rsid w:val="00E63679"/>
    <w:rsid w:val="00E636FF"/>
    <w:rsid w:val="00E64C58"/>
    <w:rsid w:val="00E656D1"/>
    <w:rsid w:val="00E65B67"/>
    <w:rsid w:val="00E65E3F"/>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D7E"/>
    <w:rsid w:val="00E82F57"/>
    <w:rsid w:val="00E830E5"/>
    <w:rsid w:val="00E8347A"/>
    <w:rsid w:val="00E8348F"/>
    <w:rsid w:val="00E84E20"/>
    <w:rsid w:val="00E84E47"/>
    <w:rsid w:val="00E8578D"/>
    <w:rsid w:val="00E85E77"/>
    <w:rsid w:val="00E91093"/>
    <w:rsid w:val="00E91498"/>
    <w:rsid w:val="00E91691"/>
    <w:rsid w:val="00E9296B"/>
    <w:rsid w:val="00E92C8C"/>
    <w:rsid w:val="00E94931"/>
    <w:rsid w:val="00E958DD"/>
    <w:rsid w:val="00E95BA9"/>
    <w:rsid w:val="00E9637F"/>
    <w:rsid w:val="00EA0C70"/>
    <w:rsid w:val="00EA178C"/>
    <w:rsid w:val="00EA17E6"/>
    <w:rsid w:val="00EA1D56"/>
    <w:rsid w:val="00EA28B3"/>
    <w:rsid w:val="00EA3201"/>
    <w:rsid w:val="00EA34FE"/>
    <w:rsid w:val="00EA3F7C"/>
    <w:rsid w:val="00EA4289"/>
    <w:rsid w:val="00EA4F84"/>
    <w:rsid w:val="00EA5004"/>
    <w:rsid w:val="00EA5A46"/>
    <w:rsid w:val="00EA5D25"/>
    <w:rsid w:val="00EA7FBD"/>
    <w:rsid w:val="00EB0711"/>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0341"/>
    <w:rsid w:val="00EC1440"/>
    <w:rsid w:val="00EC1D40"/>
    <w:rsid w:val="00EC22E1"/>
    <w:rsid w:val="00EC2FDE"/>
    <w:rsid w:val="00EC36C0"/>
    <w:rsid w:val="00EC442F"/>
    <w:rsid w:val="00EC4457"/>
    <w:rsid w:val="00EC4515"/>
    <w:rsid w:val="00EC4939"/>
    <w:rsid w:val="00EC4B6C"/>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66"/>
    <w:rsid w:val="00F20C71"/>
    <w:rsid w:val="00F21320"/>
    <w:rsid w:val="00F218BA"/>
    <w:rsid w:val="00F22028"/>
    <w:rsid w:val="00F2234C"/>
    <w:rsid w:val="00F22CEE"/>
    <w:rsid w:val="00F23B28"/>
    <w:rsid w:val="00F2422D"/>
    <w:rsid w:val="00F25F12"/>
    <w:rsid w:val="00F26418"/>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3148"/>
    <w:rsid w:val="00F43588"/>
    <w:rsid w:val="00F44182"/>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C2"/>
    <w:rsid w:val="00F934BB"/>
    <w:rsid w:val="00F93893"/>
    <w:rsid w:val="00F950EB"/>
    <w:rsid w:val="00F977B3"/>
    <w:rsid w:val="00F97C7B"/>
    <w:rsid w:val="00FA018C"/>
    <w:rsid w:val="00FA02D8"/>
    <w:rsid w:val="00FA074F"/>
    <w:rsid w:val="00FA08EA"/>
    <w:rsid w:val="00FA132B"/>
    <w:rsid w:val="00FA1412"/>
    <w:rsid w:val="00FA1BEF"/>
    <w:rsid w:val="00FA217D"/>
    <w:rsid w:val="00FA3554"/>
    <w:rsid w:val="00FA43EE"/>
    <w:rsid w:val="00FA73F2"/>
    <w:rsid w:val="00FB1849"/>
    <w:rsid w:val="00FB2293"/>
    <w:rsid w:val="00FB5464"/>
    <w:rsid w:val="00FB6D54"/>
    <w:rsid w:val="00FC1B87"/>
    <w:rsid w:val="00FC2A31"/>
    <w:rsid w:val="00FC2C86"/>
    <w:rsid w:val="00FC32DA"/>
    <w:rsid w:val="00FC34C6"/>
    <w:rsid w:val="00FC4794"/>
    <w:rsid w:val="00FC4F8A"/>
    <w:rsid w:val="00FC647A"/>
    <w:rsid w:val="00FC74CA"/>
    <w:rsid w:val="00FD13D4"/>
    <w:rsid w:val="00FD18E6"/>
    <w:rsid w:val="00FD1E9F"/>
    <w:rsid w:val="00FD2291"/>
    <w:rsid w:val="00FD298F"/>
    <w:rsid w:val="00FD33DD"/>
    <w:rsid w:val="00FD522F"/>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0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5339452">
      <w:bodyDiv w:val="1"/>
      <w:marLeft w:val="0"/>
      <w:marRight w:val="0"/>
      <w:marTop w:val="0"/>
      <w:marBottom w:val="0"/>
      <w:divBdr>
        <w:top w:val="none" w:sz="0" w:space="0" w:color="auto"/>
        <w:left w:val="none" w:sz="0" w:space="0" w:color="auto"/>
        <w:bottom w:val="none" w:sz="0" w:space="0" w:color="auto"/>
        <w:right w:val="none" w:sz="0" w:space="0" w:color="auto"/>
      </w:divBdr>
      <w:divsChild>
        <w:div w:id="1453864076">
          <w:marLeft w:val="360"/>
          <w:marRight w:val="0"/>
          <w:marTop w:val="0"/>
          <w:marBottom w:val="0"/>
          <w:divBdr>
            <w:top w:val="none" w:sz="0" w:space="0" w:color="auto"/>
            <w:left w:val="none" w:sz="0" w:space="0" w:color="auto"/>
            <w:bottom w:val="none" w:sz="0" w:space="0" w:color="auto"/>
            <w:right w:val="none" w:sz="0" w:space="0" w:color="auto"/>
          </w:divBdr>
        </w:div>
        <w:div w:id="2087846858">
          <w:marLeft w:val="360"/>
          <w:marRight w:val="0"/>
          <w:marTop w:val="0"/>
          <w:marBottom w:val="0"/>
          <w:divBdr>
            <w:top w:val="none" w:sz="0" w:space="0" w:color="auto"/>
            <w:left w:val="none" w:sz="0" w:space="0" w:color="auto"/>
            <w:bottom w:val="none" w:sz="0" w:space="0" w:color="auto"/>
            <w:right w:val="none" w:sz="0" w:space="0" w:color="auto"/>
          </w:divBdr>
        </w:div>
        <w:div w:id="1641881645">
          <w:marLeft w:val="360"/>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14719614">
      <w:bodyDiv w:val="1"/>
      <w:marLeft w:val="0"/>
      <w:marRight w:val="0"/>
      <w:marTop w:val="0"/>
      <w:marBottom w:val="0"/>
      <w:divBdr>
        <w:top w:val="none" w:sz="0" w:space="0" w:color="auto"/>
        <w:left w:val="none" w:sz="0" w:space="0" w:color="auto"/>
        <w:bottom w:val="none" w:sz="0" w:space="0" w:color="auto"/>
        <w:right w:val="none" w:sz="0" w:space="0" w:color="auto"/>
      </w:divBdr>
      <w:divsChild>
        <w:div w:id="1739784408">
          <w:marLeft w:val="274"/>
          <w:marRight w:val="0"/>
          <w:marTop w:val="0"/>
          <w:marBottom w:val="0"/>
          <w:divBdr>
            <w:top w:val="none" w:sz="0" w:space="0" w:color="auto"/>
            <w:left w:val="none" w:sz="0" w:space="0" w:color="auto"/>
            <w:bottom w:val="none" w:sz="0" w:space="0" w:color="auto"/>
            <w:right w:val="none" w:sz="0" w:space="0" w:color="auto"/>
          </w:divBdr>
        </w:div>
      </w:divsChild>
    </w:div>
    <w:div w:id="36398945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6844208">
      <w:bodyDiv w:val="1"/>
      <w:marLeft w:val="0"/>
      <w:marRight w:val="0"/>
      <w:marTop w:val="0"/>
      <w:marBottom w:val="0"/>
      <w:divBdr>
        <w:top w:val="none" w:sz="0" w:space="0" w:color="auto"/>
        <w:left w:val="none" w:sz="0" w:space="0" w:color="auto"/>
        <w:bottom w:val="none" w:sz="0" w:space="0" w:color="auto"/>
        <w:right w:val="none" w:sz="0" w:space="0" w:color="auto"/>
      </w:divBdr>
      <w:divsChild>
        <w:div w:id="1612778222">
          <w:marLeft w:val="274"/>
          <w:marRight w:val="0"/>
          <w:marTop w:val="0"/>
          <w:marBottom w:val="0"/>
          <w:divBdr>
            <w:top w:val="none" w:sz="0" w:space="0" w:color="auto"/>
            <w:left w:val="none" w:sz="0" w:space="0" w:color="auto"/>
            <w:bottom w:val="none" w:sz="0" w:space="0" w:color="auto"/>
            <w:right w:val="none" w:sz="0" w:space="0" w:color="auto"/>
          </w:divBdr>
        </w:div>
      </w:divsChild>
    </w:div>
    <w:div w:id="567233047">
      <w:bodyDiv w:val="1"/>
      <w:marLeft w:val="0"/>
      <w:marRight w:val="0"/>
      <w:marTop w:val="0"/>
      <w:marBottom w:val="0"/>
      <w:divBdr>
        <w:top w:val="none" w:sz="0" w:space="0" w:color="auto"/>
        <w:left w:val="none" w:sz="0" w:space="0" w:color="auto"/>
        <w:bottom w:val="none" w:sz="0" w:space="0" w:color="auto"/>
        <w:right w:val="none" w:sz="0" w:space="0" w:color="auto"/>
      </w:divBdr>
      <w:divsChild>
        <w:div w:id="736787239">
          <w:marLeft w:val="274"/>
          <w:marRight w:val="0"/>
          <w:marTop w:val="0"/>
          <w:marBottom w:val="0"/>
          <w:divBdr>
            <w:top w:val="none" w:sz="0" w:space="0" w:color="auto"/>
            <w:left w:val="none" w:sz="0" w:space="0" w:color="auto"/>
            <w:bottom w:val="none" w:sz="0" w:space="0" w:color="auto"/>
            <w:right w:val="none" w:sz="0" w:space="0" w:color="auto"/>
          </w:divBdr>
        </w:div>
        <w:div w:id="1745370932">
          <w:marLeft w:val="274"/>
          <w:marRight w:val="0"/>
          <w:marTop w:val="0"/>
          <w:marBottom w:val="0"/>
          <w:divBdr>
            <w:top w:val="none" w:sz="0" w:space="0" w:color="auto"/>
            <w:left w:val="none" w:sz="0" w:space="0" w:color="auto"/>
            <w:bottom w:val="none" w:sz="0" w:space="0" w:color="auto"/>
            <w:right w:val="none" w:sz="0" w:space="0" w:color="auto"/>
          </w:divBdr>
        </w:div>
        <w:div w:id="1811558808">
          <w:marLeft w:val="274"/>
          <w:marRight w:val="0"/>
          <w:marTop w:val="0"/>
          <w:marBottom w:val="0"/>
          <w:divBdr>
            <w:top w:val="none" w:sz="0" w:space="0" w:color="auto"/>
            <w:left w:val="none" w:sz="0" w:space="0" w:color="auto"/>
            <w:bottom w:val="none" w:sz="0" w:space="0" w:color="auto"/>
            <w:right w:val="none" w:sz="0" w:space="0" w:color="auto"/>
          </w:divBdr>
        </w:div>
        <w:div w:id="998192887">
          <w:marLeft w:val="274"/>
          <w:marRight w:val="0"/>
          <w:marTop w:val="0"/>
          <w:marBottom w:val="0"/>
          <w:divBdr>
            <w:top w:val="none" w:sz="0" w:space="0" w:color="auto"/>
            <w:left w:val="none" w:sz="0" w:space="0" w:color="auto"/>
            <w:bottom w:val="none" w:sz="0" w:space="0" w:color="auto"/>
            <w:right w:val="none" w:sz="0" w:space="0" w:color="auto"/>
          </w:divBdr>
        </w:div>
        <w:div w:id="2048486553">
          <w:marLeft w:val="274"/>
          <w:marRight w:val="0"/>
          <w:marTop w:val="0"/>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60908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3186602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2874985">
      <w:bodyDiv w:val="1"/>
      <w:marLeft w:val="0"/>
      <w:marRight w:val="0"/>
      <w:marTop w:val="0"/>
      <w:marBottom w:val="0"/>
      <w:divBdr>
        <w:top w:val="none" w:sz="0" w:space="0" w:color="auto"/>
        <w:left w:val="none" w:sz="0" w:space="0" w:color="auto"/>
        <w:bottom w:val="none" w:sz="0" w:space="0" w:color="auto"/>
        <w:right w:val="none" w:sz="0" w:space="0" w:color="auto"/>
      </w:divBdr>
      <w:divsChild>
        <w:div w:id="871963711">
          <w:marLeft w:val="274"/>
          <w:marRight w:val="0"/>
          <w:marTop w:val="0"/>
          <w:marBottom w:val="0"/>
          <w:divBdr>
            <w:top w:val="none" w:sz="0" w:space="0" w:color="auto"/>
            <w:left w:val="none" w:sz="0" w:space="0" w:color="auto"/>
            <w:bottom w:val="none" w:sz="0" w:space="0" w:color="auto"/>
            <w:right w:val="none" w:sz="0" w:space="0" w:color="auto"/>
          </w:divBdr>
        </w:div>
        <w:div w:id="2030717222">
          <w:marLeft w:val="274"/>
          <w:marRight w:val="0"/>
          <w:marTop w:val="0"/>
          <w:marBottom w:val="0"/>
          <w:divBdr>
            <w:top w:val="none" w:sz="0" w:space="0" w:color="auto"/>
            <w:left w:val="none" w:sz="0" w:space="0" w:color="auto"/>
            <w:bottom w:val="none" w:sz="0" w:space="0" w:color="auto"/>
            <w:right w:val="none" w:sz="0" w:space="0" w:color="auto"/>
          </w:divBdr>
        </w:div>
        <w:div w:id="1809592614">
          <w:marLeft w:val="274"/>
          <w:marRight w:val="0"/>
          <w:marTop w:val="0"/>
          <w:marBottom w:val="0"/>
          <w:divBdr>
            <w:top w:val="none" w:sz="0" w:space="0" w:color="auto"/>
            <w:left w:val="none" w:sz="0" w:space="0" w:color="auto"/>
            <w:bottom w:val="none" w:sz="0" w:space="0" w:color="auto"/>
            <w:right w:val="none" w:sz="0" w:space="0" w:color="auto"/>
          </w:divBdr>
        </w:div>
        <w:div w:id="385422611">
          <w:marLeft w:val="274"/>
          <w:marRight w:val="0"/>
          <w:marTop w:val="0"/>
          <w:marBottom w:val="0"/>
          <w:divBdr>
            <w:top w:val="none" w:sz="0" w:space="0" w:color="auto"/>
            <w:left w:val="none" w:sz="0" w:space="0" w:color="auto"/>
            <w:bottom w:val="none" w:sz="0" w:space="0" w:color="auto"/>
            <w:right w:val="none" w:sz="0" w:space="0" w:color="auto"/>
          </w:divBdr>
        </w:div>
      </w:divsChild>
    </w:div>
    <w:div w:id="21062640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72BA6077-2962-49F4-814F-FAA1C0D8FA08}">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cp:lastModifiedBy>
  <cp:revision>4</cp:revision>
  <cp:lastPrinted>2018-08-13T16:59:00Z</cp:lastPrinted>
  <dcterms:created xsi:type="dcterms:W3CDTF">2024-04-03T08:03:00Z</dcterms:created>
  <dcterms:modified xsi:type="dcterms:W3CDTF">2024-04-03T08:05:00Z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(3)KWLYklOoCNKZ7tflGrjLQ7DW6vcI0TyGUMNgc1e5HEb9sF7V7IuaRbnes2RdAlAQrcIlt52F
6L4XGOKSBGdsj6EDdApP7C9y7lTa8NQoH139Mp/swnZ7Oa2qyQFub+iML+9fD1f7olJ+yEa8
abzCVP+zYYol/ZHR9/ALtuhvUohz7kLsP2rQwqSUA4Nr4+sh+/Ads9NTg1ElqNqdKnQUIYRZ
T8jPI2XLrxvTJN62Xj</vt:lpwstr>
  </property>
  <property fmtid="{D5CDD505-2E9C-101B-9397-08002B2CF9AE}" pid="9" name="_2015_ms_pID_7253431">
    <vt:lpwstr>Iv6YAivwUk3GwSnrWyTuHDLBn0HXN34McAftt8XRPM9R4ejgxbYWkG
9J28YRSdiMxiE6Oll6T6AT8udaUqoBcZ/VdgFEotfiPIgidcmT8l7jXgcwcVQB5ctanfRRJ7
nmwbB2XN+HngEsrHrIqhnq7LeJTn7O/T/c/IxYpKORi/E5zM0IvlGuFTgnkbPFc/F+nbXhQg
ddDq7PwlIAjq0kYLWmh/D3vILlEqul/vPRw/</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1664154725</vt:lpwstr>
  </property>
</Properties>
</file>